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D995C" w14:textId="77777777" w:rsidR="002E174A" w:rsidRDefault="002E174A" w:rsidP="009F0C8E">
      <w:pPr>
        <w:widowControl/>
        <w:jc w:val="center"/>
        <w:rPr>
          <w:rFonts w:ascii="宋体" w:eastAsia="宋体" w:hAnsi="宋体" w:cs="Times New Roman"/>
          <w:b/>
          <w:bCs/>
          <w:color w:val="000000"/>
          <w:kern w:val="0"/>
          <w:sz w:val="36"/>
          <w:szCs w:val="36"/>
        </w:rPr>
      </w:pPr>
      <w:r>
        <w:rPr>
          <w:rFonts w:ascii="宋体" w:eastAsia="宋体" w:hAnsi="宋体" w:cs="Times New Roman"/>
          <w:b/>
          <w:bCs/>
          <w:noProof/>
          <w:color w:val="000000"/>
          <w:kern w:val="0"/>
          <w:sz w:val="36"/>
          <w:szCs w:val="36"/>
        </w:rPr>
        <mc:AlternateContent>
          <mc:Choice Requires="wpg">
            <w:drawing>
              <wp:inline distT="0" distB="0" distL="0" distR="0" wp14:anchorId="611D57BA" wp14:editId="3DBB6857">
                <wp:extent cx="5505450" cy="8430260"/>
                <wp:effectExtent l="9525" t="9525" r="9525" b="889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05450" cy="8430260"/>
                          <a:chOff x="1740" y="1601"/>
                          <a:chExt cx="8670" cy="13276"/>
                        </a:xfrm>
                      </wpg:grpSpPr>
                      <wps:wsp>
                        <wps:cNvPr id="2" name="文本框 1"/>
                        <wps:cNvSpPr txBox="1">
                          <a:spLocks noChangeArrowheads="1"/>
                        </wps:cNvSpPr>
                        <wps:spPr bwMode="auto">
                          <a:xfrm>
                            <a:off x="1740" y="1601"/>
                            <a:ext cx="8670" cy="13276"/>
                          </a:xfrm>
                          <a:prstGeom prst="rect">
                            <a:avLst/>
                          </a:prstGeom>
                          <a:solidFill>
                            <a:srgbClr val="FFFFFF"/>
                          </a:solidFill>
                          <a:ln w="6350">
                            <a:solidFill>
                              <a:srgbClr val="000000"/>
                            </a:solidFill>
                            <a:miter lim="800000"/>
                            <a:headEnd/>
                            <a:tailEnd/>
                          </a:ln>
                        </wps:spPr>
                        <wps:txbx>
                          <w:txbxContent>
                            <w:p w14:paraId="22C63FEC" w14:textId="77777777" w:rsidR="002E174A" w:rsidRDefault="002E174A" w:rsidP="007454D1">
                              <w:pPr>
                                <w:ind w:leftChars="-202" w:left="-424"/>
                              </w:pPr>
                            </w:p>
                            <w:p w14:paraId="2A8F06A5" w14:textId="77777777" w:rsidR="002E174A" w:rsidRDefault="002E174A" w:rsidP="007454D1">
                              <w:pPr>
                                <w:ind w:leftChars="-202" w:left="-424"/>
                              </w:pPr>
                            </w:p>
                            <w:p w14:paraId="4BFEAD79" w14:textId="77777777" w:rsidR="002E174A" w:rsidRDefault="002E174A" w:rsidP="007454D1">
                              <w:pPr>
                                <w:ind w:leftChars="-202" w:left="-424"/>
                                <w:jc w:val="center"/>
                                <w:rPr>
                                  <w:rFonts w:ascii="华文中宋" w:eastAsia="华文中宋" w:hAnsi="华文中宋"/>
                                  <w:b/>
                                  <w:sz w:val="56"/>
                                </w:rPr>
                              </w:pPr>
                              <w:r>
                                <w:rPr>
                                  <w:rFonts w:ascii="华文中宋" w:eastAsia="华文中宋" w:hAnsi="华文中宋" w:hint="eastAsia"/>
                                  <w:b/>
                                  <w:sz w:val="56"/>
                                </w:rPr>
                                <w:t>广东省技工院校职业技能</w:t>
                              </w:r>
                            </w:p>
                            <w:p w14:paraId="0451EA61" w14:textId="77777777" w:rsidR="002E174A" w:rsidRDefault="002E174A" w:rsidP="007454D1">
                              <w:pPr>
                                <w:ind w:leftChars="-202" w:left="-424"/>
                                <w:jc w:val="center"/>
                                <w:rPr>
                                  <w:rFonts w:ascii="华文中宋" w:eastAsia="华文中宋" w:hAnsi="华文中宋"/>
                                  <w:b/>
                                  <w:sz w:val="72"/>
                                </w:rPr>
                              </w:pPr>
                              <w:r>
                                <w:rPr>
                                  <w:rFonts w:ascii="华文中宋" w:eastAsia="华文中宋" w:hAnsi="华文中宋" w:hint="eastAsia"/>
                                  <w:b/>
                                  <w:sz w:val="56"/>
                                </w:rPr>
                                <w:t>评价规范</w:t>
                              </w:r>
                            </w:p>
                            <w:p w14:paraId="55994289" w14:textId="77777777" w:rsidR="002E174A" w:rsidRDefault="002E174A" w:rsidP="007454D1">
                              <w:pPr>
                                <w:spacing w:beforeLines="100" w:before="312"/>
                                <w:ind w:leftChars="-202" w:left="-424"/>
                                <w:jc w:val="center"/>
                                <w:rPr>
                                  <w:rFonts w:ascii="黑体" w:eastAsia="黑体" w:hAnsi="黑体"/>
                                  <w:sz w:val="24"/>
                                </w:rPr>
                              </w:pPr>
                              <w:r>
                                <w:rPr>
                                  <w:rFonts w:ascii="黑体" w:eastAsia="黑体" w:hAnsi="黑体" w:hint="eastAsia"/>
                                  <w:sz w:val="24"/>
                                </w:rPr>
                                <w:t>职业编码：</w:t>
                              </w:r>
                              <w:r w:rsidRPr="002E174A">
                                <w:rPr>
                                  <w:rFonts w:ascii="黑体" w:eastAsia="黑体" w:hAnsi="黑体"/>
                                  <w:sz w:val="24"/>
                                </w:rPr>
                                <w:t>4-14-01-02</w:t>
                              </w:r>
                            </w:p>
                            <w:p w14:paraId="739A5D8E" w14:textId="77777777" w:rsidR="002E174A" w:rsidRDefault="002E174A" w:rsidP="007454D1">
                              <w:pPr>
                                <w:ind w:leftChars="-202" w:left="-424"/>
                                <w:jc w:val="center"/>
                                <w:rPr>
                                  <w:rFonts w:ascii="黑体" w:eastAsia="黑体" w:hAnsi="黑体"/>
                                </w:rPr>
                              </w:pPr>
                            </w:p>
                            <w:p w14:paraId="0403FDFC" w14:textId="77777777" w:rsidR="002E174A" w:rsidRDefault="002E174A" w:rsidP="007454D1">
                              <w:pPr>
                                <w:ind w:leftChars="-202" w:left="-424"/>
                                <w:jc w:val="center"/>
                                <w:rPr>
                                  <w:rFonts w:ascii="黑体" w:eastAsia="黑体" w:hAnsi="黑体"/>
                                </w:rPr>
                              </w:pPr>
                            </w:p>
                            <w:p w14:paraId="28336784" w14:textId="77777777" w:rsidR="002E174A" w:rsidRDefault="002E174A" w:rsidP="007454D1">
                              <w:pPr>
                                <w:ind w:leftChars="-202" w:left="-424"/>
                                <w:jc w:val="center"/>
                                <w:rPr>
                                  <w:rFonts w:ascii="黑体" w:eastAsia="黑体" w:hAnsi="黑体"/>
                                </w:rPr>
                              </w:pPr>
                            </w:p>
                            <w:p w14:paraId="57170AEB" w14:textId="77777777" w:rsidR="002E174A" w:rsidRDefault="002E174A" w:rsidP="007454D1">
                              <w:pPr>
                                <w:ind w:leftChars="-202" w:left="-424"/>
                                <w:jc w:val="center"/>
                                <w:rPr>
                                  <w:rFonts w:ascii="宋体" w:hAnsi="宋体"/>
                                  <w:b/>
                                  <w:bCs/>
                                  <w:sz w:val="36"/>
                                  <w:szCs w:val="36"/>
                                </w:rPr>
                              </w:pPr>
                              <w:r w:rsidRPr="002E174A">
                                <w:rPr>
                                  <w:rFonts w:ascii="宋体" w:hAnsi="宋体" w:hint="eastAsia"/>
                                  <w:b/>
                                  <w:bCs/>
                                  <w:sz w:val="36"/>
                                  <w:szCs w:val="36"/>
                                </w:rPr>
                                <w:t>健康照护师</w:t>
                              </w:r>
                            </w:p>
                            <w:p w14:paraId="2A0ABCA7" w14:textId="77777777" w:rsidR="002E174A" w:rsidRPr="007454D1" w:rsidRDefault="002E174A" w:rsidP="007454D1">
                              <w:pPr>
                                <w:ind w:leftChars="-202" w:left="-424"/>
                                <w:jc w:val="center"/>
                                <w:rPr>
                                  <w:rFonts w:ascii="黑体" w:eastAsia="黑体" w:hAnsi="黑体"/>
                                  <w:sz w:val="48"/>
                                </w:rPr>
                              </w:pPr>
                            </w:p>
                            <w:p w14:paraId="78F41FFE" w14:textId="77777777" w:rsidR="002E174A" w:rsidRPr="007454D1" w:rsidRDefault="002E174A" w:rsidP="007454D1">
                              <w:pPr>
                                <w:spacing w:line="360" w:lineRule="auto"/>
                                <w:ind w:left="102"/>
                                <w:jc w:val="center"/>
                                <w:rPr>
                                  <w:rFonts w:ascii="宋体" w:hAnsi="宋体"/>
                                  <w:bCs/>
                                  <w:sz w:val="24"/>
                                  <w:szCs w:val="24"/>
                                </w:rPr>
                              </w:pPr>
                              <w:r w:rsidRPr="007454D1">
                                <w:rPr>
                                  <w:rFonts w:ascii="宋体" w:hAnsi="宋体" w:hint="eastAsia"/>
                                  <w:bCs/>
                                  <w:sz w:val="24"/>
                                  <w:szCs w:val="24"/>
                                </w:rPr>
                                <w:t>（</w:t>
                              </w:r>
                              <w:del w:id="0" w:author="Administrator" w:date="2021-08-24T23:08:00Z">
                                <w:r w:rsidRPr="007454D1" w:rsidDel="001C2808">
                                  <w:rPr>
                                    <w:rFonts w:ascii="宋体" w:hAnsi="宋体" w:hint="eastAsia"/>
                                    <w:bCs/>
                                    <w:sz w:val="24"/>
                                    <w:szCs w:val="24"/>
                                  </w:rPr>
                                  <w:delText>求</w:delText>
                                </w:r>
                              </w:del>
                              <w:r>
                                <w:rPr>
                                  <w:rFonts w:ascii="宋体" w:hAnsi="宋体" w:hint="eastAsia"/>
                                  <w:bCs/>
                                  <w:sz w:val="24"/>
                                  <w:szCs w:val="24"/>
                                </w:rPr>
                                <w:t>试行</w:t>
                              </w:r>
                              <w:r w:rsidRPr="007454D1">
                                <w:rPr>
                                  <w:rFonts w:ascii="宋体" w:hAnsi="宋体" w:hint="eastAsia"/>
                                  <w:bCs/>
                                  <w:sz w:val="24"/>
                                  <w:szCs w:val="24"/>
                                </w:rPr>
                                <w:t>）</w:t>
                              </w:r>
                            </w:p>
                            <w:p w14:paraId="487C3E7F" w14:textId="77777777" w:rsidR="002E174A" w:rsidRDefault="002E174A" w:rsidP="007454D1">
                              <w:pPr>
                                <w:ind w:leftChars="-202" w:left="-424"/>
                                <w:jc w:val="center"/>
                                <w:rPr>
                                  <w:rFonts w:ascii="宋体" w:hAnsi="宋体"/>
                                </w:rPr>
                              </w:pPr>
                            </w:p>
                            <w:p w14:paraId="61766547" w14:textId="77777777" w:rsidR="002E174A" w:rsidRDefault="002E174A" w:rsidP="007454D1">
                              <w:pPr>
                                <w:ind w:leftChars="-202" w:left="-424"/>
                                <w:jc w:val="center"/>
                                <w:rPr>
                                  <w:rFonts w:ascii="宋体" w:hAnsi="宋体"/>
                                </w:rPr>
                              </w:pPr>
                            </w:p>
                            <w:p w14:paraId="16183827" w14:textId="77777777" w:rsidR="002E174A" w:rsidRDefault="002E174A" w:rsidP="007454D1">
                              <w:pPr>
                                <w:ind w:leftChars="-202" w:left="-424"/>
                                <w:jc w:val="center"/>
                                <w:rPr>
                                  <w:rFonts w:ascii="宋体" w:hAnsi="宋体"/>
                                </w:rPr>
                              </w:pPr>
                            </w:p>
                            <w:p w14:paraId="3A2EDE1A" w14:textId="77777777" w:rsidR="002E174A" w:rsidRDefault="002E174A" w:rsidP="007454D1">
                              <w:pPr>
                                <w:ind w:leftChars="-202" w:left="-424"/>
                                <w:jc w:val="center"/>
                                <w:rPr>
                                  <w:rFonts w:ascii="宋体" w:hAnsi="宋体"/>
                                </w:rPr>
                              </w:pPr>
                            </w:p>
                            <w:p w14:paraId="330B4C2F" w14:textId="77777777" w:rsidR="002E174A" w:rsidRDefault="002E174A" w:rsidP="007454D1">
                              <w:pPr>
                                <w:ind w:leftChars="-202" w:left="-424"/>
                                <w:jc w:val="center"/>
                                <w:rPr>
                                  <w:rFonts w:ascii="宋体" w:hAnsi="宋体"/>
                                </w:rPr>
                              </w:pPr>
                            </w:p>
                            <w:p w14:paraId="53767E84" w14:textId="77777777" w:rsidR="002E174A" w:rsidRDefault="002E174A" w:rsidP="007454D1">
                              <w:pPr>
                                <w:ind w:leftChars="-202" w:left="-424"/>
                                <w:jc w:val="center"/>
                                <w:rPr>
                                  <w:rFonts w:ascii="宋体" w:hAnsi="宋体"/>
                                </w:rPr>
                              </w:pPr>
                            </w:p>
                            <w:p w14:paraId="03E066D2" w14:textId="77777777" w:rsidR="002E174A" w:rsidRDefault="002E174A" w:rsidP="007454D1">
                              <w:pPr>
                                <w:ind w:leftChars="-202" w:left="-424"/>
                                <w:jc w:val="center"/>
                                <w:rPr>
                                  <w:rFonts w:ascii="宋体" w:hAnsi="宋体"/>
                                </w:rPr>
                              </w:pPr>
                            </w:p>
                            <w:p w14:paraId="52D54A19" w14:textId="77777777" w:rsidR="002E174A" w:rsidRDefault="002E174A" w:rsidP="007454D1">
                              <w:pPr>
                                <w:ind w:leftChars="-202" w:left="-424"/>
                                <w:jc w:val="center"/>
                                <w:rPr>
                                  <w:rFonts w:ascii="宋体" w:hAnsi="宋体"/>
                                </w:rPr>
                              </w:pPr>
                            </w:p>
                            <w:p w14:paraId="5B8889AE" w14:textId="77777777" w:rsidR="002E174A" w:rsidRDefault="002E174A" w:rsidP="007454D1">
                              <w:pPr>
                                <w:ind w:leftChars="-202" w:left="-424"/>
                                <w:jc w:val="center"/>
                                <w:rPr>
                                  <w:rFonts w:ascii="宋体" w:hAnsi="宋体"/>
                                </w:rPr>
                              </w:pPr>
                            </w:p>
                            <w:p w14:paraId="2016C7EE" w14:textId="77777777" w:rsidR="002E174A" w:rsidRDefault="002E174A" w:rsidP="007454D1">
                              <w:pPr>
                                <w:ind w:leftChars="-202" w:left="-424"/>
                                <w:jc w:val="center"/>
                                <w:rPr>
                                  <w:rFonts w:ascii="宋体" w:hAnsi="宋体"/>
                                </w:rPr>
                              </w:pPr>
                            </w:p>
                            <w:p w14:paraId="2500C8A2" w14:textId="77777777" w:rsidR="002E174A" w:rsidRDefault="002E174A" w:rsidP="007454D1">
                              <w:pPr>
                                <w:ind w:leftChars="-202" w:left="-424"/>
                                <w:jc w:val="center"/>
                                <w:rPr>
                                  <w:rFonts w:ascii="宋体" w:hAnsi="宋体"/>
                                </w:rPr>
                              </w:pPr>
                            </w:p>
                            <w:p w14:paraId="2A1DBA28" w14:textId="77777777" w:rsidR="002E174A" w:rsidRDefault="002E174A" w:rsidP="007454D1">
                              <w:pPr>
                                <w:ind w:leftChars="-202" w:left="-424"/>
                                <w:jc w:val="center"/>
                                <w:rPr>
                                  <w:rFonts w:ascii="宋体" w:hAnsi="宋体"/>
                                </w:rPr>
                              </w:pPr>
                            </w:p>
                            <w:p w14:paraId="517B5910" w14:textId="77777777" w:rsidR="002E174A" w:rsidRDefault="002E174A" w:rsidP="007454D1">
                              <w:pPr>
                                <w:ind w:leftChars="-202" w:left="-424"/>
                                <w:jc w:val="center"/>
                                <w:rPr>
                                  <w:rFonts w:ascii="宋体" w:hAnsi="宋体"/>
                                </w:rPr>
                              </w:pPr>
                            </w:p>
                            <w:p w14:paraId="04148E10" w14:textId="77777777" w:rsidR="002E174A" w:rsidRDefault="002E174A" w:rsidP="007454D1">
                              <w:pPr>
                                <w:ind w:leftChars="-202" w:left="-424"/>
                                <w:jc w:val="center"/>
                                <w:rPr>
                                  <w:rFonts w:ascii="宋体" w:hAnsi="宋体"/>
                                </w:rPr>
                              </w:pPr>
                            </w:p>
                            <w:p w14:paraId="239AA7B9" w14:textId="77777777" w:rsidR="002E174A" w:rsidRDefault="002E174A" w:rsidP="007454D1">
                              <w:pPr>
                                <w:ind w:leftChars="-202" w:left="-424"/>
                                <w:jc w:val="center"/>
                                <w:rPr>
                                  <w:rFonts w:ascii="宋体" w:hAnsi="宋体"/>
                                </w:rPr>
                              </w:pPr>
                            </w:p>
                            <w:p w14:paraId="7F21289D" w14:textId="77777777" w:rsidR="002E174A" w:rsidRDefault="002E174A" w:rsidP="007454D1">
                              <w:pPr>
                                <w:ind w:leftChars="-202" w:left="-424"/>
                                <w:jc w:val="center"/>
                                <w:rPr>
                                  <w:rFonts w:ascii="宋体" w:hAnsi="宋体"/>
                                </w:rPr>
                              </w:pPr>
                            </w:p>
                            <w:p w14:paraId="36200905" w14:textId="77777777" w:rsidR="002E174A" w:rsidRDefault="002E174A" w:rsidP="007454D1">
                              <w:pPr>
                                <w:ind w:leftChars="-202" w:left="-424"/>
                                <w:jc w:val="center"/>
                                <w:rPr>
                                  <w:rFonts w:ascii="宋体" w:hAnsi="宋体"/>
                                </w:rPr>
                              </w:pPr>
                            </w:p>
                            <w:p w14:paraId="0606D392" w14:textId="77777777" w:rsidR="002E174A" w:rsidRDefault="002E174A" w:rsidP="007454D1">
                              <w:pPr>
                                <w:ind w:leftChars="-202" w:left="-424"/>
                                <w:jc w:val="center"/>
                                <w:rPr>
                                  <w:rFonts w:ascii="宋体" w:hAnsi="宋体"/>
                                </w:rPr>
                              </w:pPr>
                            </w:p>
                            <w:p w14:paraId="4EEF37D8" w14:textId="77777777" w:rsidR="002E174A" w:rsidRDefault="002E174A" w:rsidP="007454D1">
                              <w:pPr>
                                <w:ind w:leftChars="-202" w:left="-424"/>
                                <w:jc w:val="center"/>
                                <w:rPr>
                                  <w:rFonts w:ascii="宋体" w:hAnsi="宋体"/>
                                </w:rPr>
                              </w:pPr>
                            </w:p>
                            <w:p w14:paraId="4A3E2EF6" w14:textId="77777777" w:rsidR="002E174A" w:rsidRPr="002E174A" w:rsidRDefault="002E174A" w:rsidP="007454D1">
                              <w:pPr>
                                <w:ind w:leftChars="-202" w:left="-424"/>
                                <w:jc w:val="center"/>
                                <w:rPr>
                                  <w:rFonts w:ascii="宋体" w:hAnsi="宋体"/>
                                  <w:b/>
                                </w:rPr>
                              </w:pPr>
                              <w:r>
                                <w:rPr>
                                  <w:rFonts w:ascii="宋体" w:hAnsi="宋体" w:hint="eastAsia"/>
                                  <w:b/>
                                  <w:sz w:val="28"/>
                                </w:rPr>
                                <w:t>广东省高技能人才培养联盟 修订</w:t>
                              </w:r>
                            </w:p>
                          </w:txbxContent>
                        </wps:txbx>
                        <wps:bodyPr rot="0" vert="horz" wrap="square" lIns="91440" tIns="45720" rIns="91440" bIns="45720" anchor="t" anchorCtr="0" upright="1">
                          <a:noAutofit/>
                        </wps:bodyPr>
                      </wps:wsp>
                      <wps:wsp>
                        <wps:cNvPr id="3" name="直接连接符 2"/>
                        <wps:cNvCnPr>
                          <a:cxnSpLocks noChangeShapeType="1"/>
                        </wps:cNvCnPr>
                        <wps:spPr bwMode="auto">
                          <a:xfrm>
                            <a:off x="2720" y="5145"/>
                            <a:ext cx="6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直接连接符 3"/>
                        <wps:cNvCnPr>
                          <a:cxnSpLocks noChangeShapeType="1"/>
                        </wps:cNvCnPr>
                        <wps:spPr bwMode="auto">
                          <a:xfrm>
                            <a:off x="2705" y="13140"/>
                            <a:ext cx="64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11D57BA" id="组合 1" o:spid="_x0000_s1026" style="width:433.5pt;height:663.8pt;mso-position-horizontal-relative:char;mso-position-vertical-relative:line" coordorigin="1740,1601" coordsize="8670,1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">
                <v:shapetype id="_x0000_t202" coordsize="21600,21600" o:spt="202" path="m,l,21600r21600,l21600,xe">
                  <v:stroke joinstyle="miter"/>
                  <v:path gradientshapeok="t" o:connecttype="rect"/>
                </v:shapetype>
                <v:shape id="文本框 1" o:spid="_x0000_s1027" type="#_x0000_t202" style="position:absolute;left:1740;top:1601;width:8670;height:1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" strokeweight=".5pt">
                  <v:textbox>
                    <w:txbxContent>
                      <w:p w14:paraId="22C63FEC" w14:textId="77777777" w:rsidR="002E174A" w:rsidRDefault="002E174A" w:rsidP="007454D1">
                        <w:pPr>
                          <w:ind w:leftChars="-202" w:left="-424"/>
                        </w:pPr>
                      </w:p>
                      <w:p w14:paraId="2A8F06A5" w14:textId="77777777" w:rsidR="002E174A" w:rsidRDefault="002E174A" w:rsidP="007454D1">
                        <w:pPr>
                          <w:ind w:leftChars="-202" w:left="-424"/>
                        </w:pPr>
                      </w:p>
                      <w:p w14:paraId="4BFEAD79" w14:textId="77777777" w:rsidR="002E174A" w:rsidRDefault="002E174A" w:rsidP="007454D1">
                        <w:pPr>
                          <w:ind w:leftChars="-202" w:left="-424"/>
                          <w:jc w:val="center"/>
                          <w:rPr>
                            <w:rFonts w:ascii="华文中宋" w:eastAsia="华文中宋" w:hAnsi="华文中宋"/>
                            <w:b/>
                            <w:sz w:val="56"/>
                          </w:rPr>
                        </w:pPr>
                        <w:r>
                          <w:rPr>
                            <w:rFonts w:ascii="华文中宋" w:eastAsia="华文中宋" w:hAnsi="华文中宋" w:hint="eastAsia"/>
                            <w:b/>
                            <w:sz w:val="56"/>
                          </w:rPr>
                          <w:t>广东省技工院校职业技能</w:t>
                        </w:r>
                      </w:p>
                      <w:p w14:paraId="0451EA61" w14:textId="77777777" w:rsidR="002E174A" w:rsidRDefault="002E174A" w:rsidP="007454D1">
                        <w:pPr>
                          <w:ind w:leftChars="-202" w:left="-424"/>
                          <w:jc w:val="center"/>
                          <w:rPr>
                            <w:rFonts w:ascii="华文中宋" w:eastAsia="华文中宋" w:hAnsi="华文中宋"/>
                            <w:b/>
                            <w:sz w:val="72"/>
                          </w:rPr>
                        </w:pPr>
                        <w:r>
                          <w:rPr>
                            <w:rFonts w:ascii="华文中宋" w:eastAsia="华文中宋" w:hAnsi="华文中宋" w:hint="eastAsia"/>
                            <w:b/>
                            <w:sz w:val="56"/>
                          </w:rPr>
                          <w:t>评价规范</w:t>
                        </w:r>
                      </w:p>
                      <w:p w14:paraId="55994289" w14:textId="77777777" w:rsidR="002E174A" w:rsidRDefault="002E174A" w:rsidP="007454D1">
                        <w:pPr>
                          <w:spacing w:beforeLines="100" w:before="312"/>
                          <w:ind w:leftChars="-202" w:left="-424"/>
                          <w:jc w:val="center"/>
                          <w:rPr>
                            <w:rFonts w:ascii="黑体" w:eastAsia="黑体" w:hAnsi="黑体"/>
                            <w:sz w:val="24"/>
                          </w:rPr>
                        </w:pPr>
                        <w:r>
                          <w:rPr>
                            <w:rFonts w:ascii="黑体" w:eastAsia="黑体" w:hAnsi="黑体" w:hint="eastAsia"/>
                            <w:sz w:val="24"/>
                          </w:rPr>
                          <w:t>职业编码：</w:t>
                        </w:r>
                        <w:r w:rsidRPr="002E174A">
                          <w:rPr>
                            <w:rFonts w:ascii="黑体" w:eastAsia="黑体" w:hAnsi="黑体"/>
                            <w:sz w:val="24"/>
                          </w:rPr>
                          <w:t>4-14-01-02</w:t>
                        </w:r>
                      </w:p>
                      <w:p w14:paraId="739A5D8E" w14:textId="77777777" w:rsidR="002E174A" w:rsidRDefault="002E174A" w:rsidP="007454D1">
                        <w:pPr>
                          <w:ind w:leftChars="-202" w:left="-424"/>
                          <w:jc w:val="center"/>
                          <w:rPr>
                            <w:rFonts w:ascii="黑体" w:eastAsia="黑体" w:hAnsi="黑体"/>
                          </w:rPr>
                        </w:pPr>
                      </w:p>
                      <w:p w14:paraId="0403FDFC" w14:textId="77777777" w:rsidR="002E174A" w:rsidRDefault="002E174A" w:rsidP="007454D1">
                        <w:pPr>
                          <w:ind w:leftChars="-202" w:left="-424"/>
                          <w:jc w:val="center"/>
                          <w:rPr>
                            <w:rFonts w:ascii="黑体" w:eastAsia="黑体" w:hAnsi="黑体"/>
                          </w:rPr>
                        </w:pPr>
                      </w:p>
                      <w:p w14:paraId="28336784" w14:textId="77777777" w:rsidR="002E174A" w:rsidRDefault="002E174A" w:rsidP="007454D1">
                        <w:pPr>
                          <w:ind w:leftChars="-202" w:left="-424"/>
                          <w:jc w:val="center"/>
                          <w:rPr>
                            <w:rFonts w:ascii="黑体" w:eastAsia="黑体" w:hAnsi="黑体"/>
                          </w:rPr>
                        </w:pPr>
                      </w:p>
                      <w:p w14:paraId="57170AEB" w14:textId="77777777" w:rsidR="002E174A" w:rsidRDefault="002E174A" w:rsidP="007454D1">
                        <w:pPr>
                          <w:ind w:leftChars="-202" w:left="-424"/>
                          <w:jc w:val="center"/>
                          <w:rPr>
                            <w:rFonts w:ascii="宋体" w:hAnsi="宋体"/>
                            <w:b/>
                            <w:bCs/>
                            <w:sz w:val="36"/>
                            <w:szCs w:val="36"/>
                          </w:rPr>
                        </w:pPr>
                        <w:r w:rsidRPr="002E174A">
                          <w:rPr>
                            <w:rFonts w:ascii="宋体" w:hAnsi="宋体" w:hint="eastAsia"/>
                            <w:b/>
                            <w:bCs/>
                            <w:sz w:val="36"/>
                            <w:szCs w:val="36"/>
                          </w:rPr>
                          <w:t>健康照护师</w:t>
                        </w:r>
                      </w:p>
                      <w:p w14:paraId="2A0ABCA7" w14:textId="77777777" w:rsidR="002E174A" w:rsidRPr="007454D1" w:rsidRDefault="002E174A" w:rsidP="007454D1">
                        <w:pPr>
                          <w:ind w:leftChars="-202" w:left="-424"/>
                          <w:jc w:val="center"/>
                          <w:rPr>
                            <w:rFonts w:ascii="黑体" w:eastAsia="黑体" w:hAnsi="黑体"/>
                            <w:sz w:val="48"/>
                          </w:rPr>
                        </w:pPr>
                      </w:p>
                      <w:p w14:paraId="78F41FFE" w14:textId="77777777" w:rsidR="002E174A" w:rsidRPr="007454D1" w:rsidRDefault="002E174A" w:rsidP="007454D1">
                        <w:pPr>
                          <w:spacing w:line="360" w:lineRule="auto"/>
                          <w:ind w:left="102"/>
                          <w:jc w:val="center"/>
                          <w:rPr>
                            <w:rFonts w:ascii="宋体" w:hAnsi="宋体"/>
                            <w:bCs/>
                            <w:sz w:val="24"/>
                            <w:szCs w:val="24"/>
                          </w:rPr>
                        </w:pPr>
                        <w:r w:rsidRPr="007454D1">
                          <w:rPr>
                            <w:rFonts w:ascii="宋体" w:hAnsi="宋体" w:hint="eastAsia"/>
                            <w:bCs/>
                            <w:sz w:val="24"/>
                            <w:szCs w:val="24"/>
                          </w:rPr>
                          <w:t>（</w:t>
                        </w:r>
                        <w:del w:id="1" w:author="Administrator" w:date="2021-08-24T23:08:00Z">
                          <w:r w:rsidRPr="007454D1" w:rsidDel="001C2808">
                            <w:rPr>
                              <w:rFonts w:ascii="宋体" w:hAnsi="宋体" w:hint="eastAsia"/>
                              <w:bCs/>
                              <w:sz w:val="24"/>
                              <w:szCs w:val="24"/>
                            </w:rPr>
                            <w:delText>求</w:delText>
                          </w:r>
                        </w:del>
                        <w:r>
                          <w:rPr>
                            <w:rFonts w:ascii="宋体" w:hAnsi="宋体" w:hint="eastAsia"/>
                            <w:bCs/>
                            <w:sz w:val="24"/>
                            <w:szCs w:val="24"/>
                          </w:rPr>
                          <w:t>试行</w:t>
                        </w:r>
                        <w:r w:rsidRPr="007454D1">
                          <w:rPr>
                            <w:rFonts w:ascii="宋体" w:hAnsi="宋体" w:hint="eastAsia"/>
                            <w:bCs/>
                            <w:sz w:val="24"/>
                            <w:szCs w:val="24"/>
                          </w:rPr>
                          <w:t>）</w:t>
                        </w:r>
                      </w:p>
                      <w:p w14:paraId="487C3E7F" w14:textId="77777777" w:rsidR="002E174A" w:rsidRDefault="002E174A" w:rsidP="007454D1">
                        <w:pPr>
                          <w:ind w:leftChars="-202" w:left="-424"/>
                          <w:jc w:val="center"/>
                          <w:rPr>
                            <w:rFonts w:ascii="宋体" w:hAnsi="宋体"/>
                          </w:rPr>
                        </w:pPr>
                      </w:p>
                      <w:p w14:paraId="61766547" w14:textId="77777777" w:rsidR="002E174A" w:rsidRDefault="002E174A" w:rsidP="007454D1">
                        <w:pPr>
                          <w:ind w:leftChars="-202" w:left="-424"/>
                          <w:jc w:val="center"/>
                          <w:rPr>
                            <w:rFonts w:ascii="宋体" w:hAnsi="宋体"/>
                          </w:rPr>
                        </w:pPr>
                      </w:p>
                      <w:p w14:paraId="16183827" w14:textId="77777777" w:rsidR="002E174A" w:rsidRDefault="002E174A" w:rsidP="007454D1">
                        <w:pPr>
                          <w:ind w:leftChars="-202" w:left="-424"/>
                          <w:jc w:val="center"/>
                          <w:rPr>
                            <w:rFonts w:ascii="宋体" w:hAnsi="宋体"/>
                          </w:rPr>
                        </w:pPr>
                      </w:p>
                      <w:p w14:paraId="3A2EDE1A" w14:textId="77777777" w:rsidR="002E174A" w:rsidRDefault="002E174A" w:rsidP="007454D1">
                        <w:pPr>
                          <w:ind w:leftChars="-202" w:left="-424"/>
                          <w:jc w:val="center"/>
                          <w:rPr>
                            <w:rFonts w:ascii="宋体" w:hAnsi="宋体"/>
                          </w:rPr>
                        </w:pPr>
                      </w:p>
                      <w:p w14:paraId="330B4C2F" w14:textId="77777777" w:rsidR="002E174A" w:rsidRDefault="002E174A" w:rsidP="007454D1">
                        <w:pPr>
                          <w:ind w:leftChars="-202" w:left="-424"/>
                          <w:jc w:val="center"/>
                          <w:rPr>
                            <w:rFonts w:ascii="宋体" w:hAnsi="宋体"/>
                          </w:rPr>
                        </w:pPr>
                      </w:p>
                      <w:p w14:paraId="53767E84" w14:textId="77777777" w:rsidR="002E174A" w:rsidRDefault="002E174A" w:rsidP="007454D1">
                        <w:pPr>
                          <w:ind w:leftChars="-202" w:left="-424"/>
                          <w:jc w:val="center"/>
                          <w:rPr>
                            <w:rFonts w:ascii="宋体" w:hAnsi="宋体"/>
                          </w:rPr>
                        </w:pPr>
                      </w:p>
                      <w:p w14:paraId="03E066D2" w14:textId="77777777" w:rsidR="002E174A" w:rsidRDefault="002E174A" w:rsidP="007454D1">
                        <w:pPr>
                          <w:ind w:leftChars="-202" w:left="-424"/>
                          <w:jc w:val="center"/>
                          <w:rPr>
                            <w:rFonts w:ascii="宋体" w:hAnsi="宋体"/>
                          </w:rPr>
                        </w:pPr>
                      </w:p>
                      <w:p w14:paraId="52D54A19" w14:textId="77777777" w:rsidR="002E174A" w:rsidRDefault="002E174A" w:rsidP="007454D1">
                        <w:pPr>
                          <w:ind w:leftChars="-202" w:left="-424"/>
                          <w:jc w:val="center"/>
                          <w:rPr>
                            <w:rFonts w:ascii="宋体" w:hAnsi="宋体"/>
                          </w:rPr>
                        </w:pPr>
                      </w:p>
                      <w:p w14:paraId="5B8889AE" w14:textId="77777777" w:rsidR="002E174A" w:rsidRDefault="002E174A" w:rsidP="007454D1">
                        <w:pPr>
                          <w:ind w:leftChars="-202" w:left="-424"/>
                          <w:jc w:val="center"/>
                          <w:rPr>
                            <w:rFonts w:ascii="宋体" w:hAnsi="宋体"/>
                          </w:rPr>
                        </w:pPr>
                      </w:p>
                      <w:p w14:paraId="2016C7EE" w14:textId="77777777" w:rsidR="002E174A" w:rsidRDefault="002E174A" w:rsidP="007454D1">
                        <w:pPr>
                          <w:ind w:leftChars="-202" w:left="-424"/>
                          <w:jc w:val="center"/>
                          <w:rPr>
                            <w:rFonts w:ascii="宋体" w:hAnsi="宋体"/>
                          </w:rPr>
                        </w:pPr>
                      </w:p>
                      <w:p w14:paraId="2500C8A2" w14:textId="77777777" w:rsidR="002E174A" w:rsidRDefault="002E174A" w:rsidP="007454D1">
                        <w:pPr>
                          <w:ind w:leftChars="-202" w:left="-424"/>
                          <w:jc w:val="center"/>
                          <w:rPr>
                            <w:rFonts w:ascii="宋体" w:hAnsi="宋体"/>
                          </w:rPr>
                        </w:pPr>
                      </w:p>
                      <w:p w14:paraId="2A1DBA28" w14:textId="77777777" w:rsidR="002E174A" w:rsidRDefault="002E174A" w:rsidP="007454D1">
                        <w:pPr>
                          <w:ind w:leftChars="-202" w:left="-424"/>
                          <w:jc w:val="center"/>
                          <w:rPr>
                            <w:rFonts w:ascii="宋体" w:hAnsi="宋体"/>
                          </w:rPr>
                        </w:pPr>
                      </w:p>
                      <w:p w14:paraId="517B5910" w14:textId="77777777" w:rsidR="002E174A" w:rsidRDefault="002E174A" w:rsidP="007454D1">
                        <w:pPr>
                          <w:ind w:leftChars="-202" w:left="-424"/>
                          <w:jc w:val="center"/>
                          <w:rPr>
                            <w:rFonts w:ascii="宋体" w:hAnsi="宋体"/>
                          </w:rPr>
                        </w:pPr>
                      </w:p>
                      <w:p w14:paraId="04148E10" w14:textId="77777777" w:rsidR="002E174A" w:rsidRDefault="002E174A" w:rsidP="007454D1">
                        <w:pPr>
                          <w:ind w:leftChars="-202" w:left="-424"/>
                          <w:jc w:val="center"/>
                          <w:rPr>
                            <w:rFonts w:ascii="宋体" w:hAnsi="宋体"/>
                          </w:rPr>
                        </w:pPr>
                      </w:p>
                      <w:p w14:paraId="239AA7B9" w14:textId="77777777" w:rsidR="002E174A" w:rsidRDefault="002E174A" w:rsidP="007454D1">
                        <w:pPr>
                          <w:ind w:leftChars="-202" w:left="-424"/>
                          <w:jc w:val="center"/>
                          <w:rPr>
                            <w:rFonts w:ascii="宋体" w:hAnsi="宋体"/>
                          </w:rPr>
                        </w:pPr>
                      </w:p>
                      <w:p w14:paraId="7F21289D" w14:textId="77777777" w:rsidR="002E174A" w:rsidRDefault="002E174A" w:rsidP="007454D1">
                        <w:pPr>
                          <w:ind w:leftChars="-202" w:left="-424"/>
                          <w:jc w:val="center"/>
                          <w:rPr>
                            <w:rFonts w:ascii="宋体" w:hAnsi="宋体"/>
                          </w:rPr>
                        </w:pPr>
                      </w:p>
                      <w:p w14:paraId="36200905" w14:textId="77777777" w:rsidR="002E174A" w:rsidRDefault="002E174A" w:rsidP="007454D1">
                        <w:pPr>
                          <w:ind w:leftChars="-202" w:left="-424"/>
                          <w:jc w:val="center"/>
                          <w:rPr>
                            <w:rFonts w:ascii="宋体" w:hAnsi="宋体"/>
                          </w:rPr>
                        </w:pPr>
                      </w:p>
                      <w:p w14:paraId="0606D392" w14:textId="77777777" w:rsidR="002E174A" w:rsidRDefault="002E174A" w:rsidP="007454D1">
                        <w:pPr>
                          <w:ind w:leftChars="-202" w:left="-424"/>
                          <w:jc w:val="center"/>
                          <w:rPr>
                            <w:rFonts w:ascii="宋体" w:hAnsi="宋体"/>
                          </w:rPr>
                        </w:pPr>
                      </w:p>
                      <w:p w14:paraId="4EEF37D8" w14:textId="77777777" w:rsidR="002E174A" w:rsidRDefault="002E174A" w:rsidP="007454D1">
                        <w:pPr>
                          <w:ind w:leftChars="-202" w:left="-424"/>
                          <w:jc w:val="center"/>
                          <w:rPr>
                            <w:rFonts w:ascii="宋体" w:hAnsi="宋体"/>
                          </w:rPr>
                        </w:pPr>
                      </w:p>
                      <w:p w14:paraId="4A3E2EF6" w14:textId="77777777" w:rsidR="002E174A" w:rsidRPr="002E174A" w:rsidRDefault="002E174A" w:rsidP="007454D1">
                        <w:pPr>
                          <w:ind w:leftChars="-202" w:left="-424"/>
                          <w:jc w:val="center"/>
                          <w:rPr>
                            <w:rFonts w:ascii="宋体" w:hAnsi="宋体"/>
                            <w:b/>
                          </w:rPr>
                        </w:pPr>
                        <w:r>
                          <w:rPr>
                            <w:rFonts w:ascii="宋体" w:hAnsi="宋体" w:hint="eastAsia"/>
                            <w:b/>
                            <w:sz w:val="28"/>
                          </w:rPr>
                          <w:t>广东省高技能人才培养联盟 修订</w:t>
                        </w:r>
                      </w:p>
                    </w:txbxContent>
                  </v:textbox>
                </v:shape>
                <v:line id="直接连接符 2" o:spid="_x0000_s1028" style="position:absolute;visibility:visible;mso-wrap-style:square" from="2720,5145" to="9509,5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直接连接符 3" o:spid="_x0000_s1029" style="position:absolute;visibility:visible;mso-wrap-style:square" from="2705,13140" to="9194,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w10:anchorlock/>
              </v:group>
            </w:pict>
          </mc:Fallback>
        </mc:AlternateContent>
      </w:r>
    </w:p>
    <w:p w14:paraId="77913722" w14:textId="77777777" w:rsidR="00F91397" w:rsidRDefault="009F0C8E" w:rsidP="009F0C8E">
      <w:pPr>
        <w:widowControl/>
        <w:jc w:val="center"/>
        <w:rPr>
          <w:rFonts w:ascii="宋体" w:eastAsia="宋体" w:hAnsi="宋体" w:cs="Times New Roman"/>
          <w:b/>
          <w:bCs/>
          <w:color w:val="000000"/>
          <w:kern w:val="0"/>
          <w:sz w:val="36"/>
          <w:szCs w:val="36"/>
        </w:rPr>
      </w:pPr>
      <w:r w:rsidRPr="009F0C8E">
        <w:rPr>
          <w:rFonts w:ascii="宋体" w:eastAsia="宋体" w:hAnsi="宋体" w:cs="Times New Roman" w:hint="eastAsia"/>
          <w:b/>
          <w:bCs/>
          <w:color w:val="000000"/>
          <w:kern w:val="0"/>
          <w:sz w:val="36"/>
          <w:szCs w:val="36"/>
        </w:rPr>
        <w:lastRenderedPageBreak/>
        <w:t>健康照护师</w:t>
      </w:r>
      <w:r>
        <w:rPr>
          <w:rFonts w:ascii="宋体" w:eastAsia="宋体" w:hAnsi="宋体" w:cs="Times New Roman" w:hint="eastAsia"/>
          <w:b/>
          <w:bCs/>
          <w:color w:val="000000"/>
          <w:kern w:val="0"/>
          <w:sz w:val="36"/>
          <w:szCs w:val="36"/>
        </w:rPr>
        <w:t xml:space="preserve"> </w:t>
      </w:r>
    </w:p>
    <w:p w14:paraId="18FD15F4" w14:textId="77777777" w:rsidR="009F0C8E" w:rsidRPr="009F0C8E" w:rsidRDefault="009F0C8E" w:rsidP="009F0C8E">
      <w:pPr>
        <w:widowControl/>
        <w:jc w:val="center"/>
        <w:rPr>
          <w:rFonts w:ascii="Times New Roman" w:eastAsia="宋体" w:hAnsi="Times New Roman" w:cs="Times New Roman"/>
          <w:color w:val="000000"/>
          <w:kern w:val="0"/>
          <w:szCs w:val="21"/>
        </w:rPr>
      </w:pPr>
      <w:r w:rsidRPr="009F0C8E">
        <w:rPr>
          <w:rFonts w:ascii="宋体" w:eastAsia="宋体" w:hAnsi="宋体" w:cs="Times New Roman" w:hint="eastAsia"/>
          <w:b/>
          <w:bCs/>
          <w:color w:val="000000"/>
          <w:kern w:val="0"/>
          <w:sz w:val="36"/>
          <w:szCs w:val="36"/>
        </w:rPr>
        <w:t>职业</w:t>
      </w:r>
      <w:bookmarkStart w:id="2" w:name="_Hlk81302126"/>
      <w:r w:rsidRPr="009F0C8E">
        <w:rPr>
          <w:rFonts w:ascii="宋体" w:eastAsia="宋体" w:hAnsi="宋体" w:cs="Times New Roman" w:hint="eastAsia"/>
          <w:b/>
          <w:bCs/>
          <w:color w:val="000000"/>
          <w:kern w:val="0"/>
          <w:sz w:val="36"/>
          <w:szCs w:val="36"/>
        </w:rPr>
        <w:t>技能</w:t>
      </w:r>
      <w:bookmarkEnd w:id="2"/>
      <w:r w:rsidR="002E174A">
        <w:rPr>
          <w:rFonts w:ascii="宋体" w:eastAsia="宋体" w:hAnsi="宋体" w:cs="Times New Roman" w:hint="eastAsia"/>
          <w:b/>
          <w:bCs/>
          <w:color w:val="000000"/>
          <w:kern w:val="0"/>
          <w:sz w:val="36"/>
          <w:szCs w:val="36"/>
        </w:rPr>
        <w:t>评价规范</w:t>
      </w:r>
    </w:p>
    <w:p w14:paraId="403FFC32" w14:textId="77777777" w:rsidR="009F0C8E" w:rsidRPr="002E174A" w:rsidRDefault="002E174A" w:rsidP="009F0C8E">
      <w:pPr>
        <w:widowControl/>
        <w:jc w:val="center"/>
        <w:rPr>
          <w:rFonts w:asciiTheme="minorEastAsia" w:hAnsiTheme="minorEastAsia" w:cs="Times New Roman"/>
          <w:color w:val="000000"/>
          <w:kern w:val="0"/>
          <w:sz w:val="28"/>
          <w:szCs w:val="28"/>
        </w:rPr>
      </w:pPr>
      <w:r w:rsidRPr="002E174A">
        <w:rPr>
          <w:rFonts w:asciiTheme="minorEastAsia" w:hAnsiTheme="minorEastAsia" w:cs="Times New Roman" w:hint="eastAsia"/>
          <w:color w:val="000000"/>
          <w:kern w:val="0"/>
          <w:sz w:val="28"/>
          <w:szCs w:val="28"/>
        </w:rPr>
        <w:t>（</w:t>
      </w:r>
      <w:r>
        <w:rPr>
          <w:rFonts w:asciiTheme="minorEastAsia" w:hAnsiTheme="minorEastAsia" w:cs="Times New Roman" w:hint="eastAsia"/>
          <w:color w:val="000000"/>
          <w:kern w:val="0"/>
          <w:sz w:val="28"/>
          <w:szCs w:val="28"/>
        </w:rPr>
        <w:t>修订</w:t>
      </w:r>
      <w:r w:rsidRPr="002E174A">
        <w:rPr>
          <w:rFonts w:asciiTheme="minorEastAsia" w:hAnsiTheme="minorEastAsia" w:cs="Times New Roman" w:hint="eastAsia"/>
          <w:color w:val="000000"/>
          <w:kern w:val="0"/>
          <w:sz w:val="28"/>
          <w:szCs w:val="28"/>
        </w:rPr>
        <w:t>试行）</w:t>
      </w:r>
    </w:p>
    <w:p w14:paraId="71BAD9BC" w14:textId="77777777" w:rsidR="009F0C8E" w:rsidRPr="00F91397" w:rsidRDefault="009F0C8E" w:rsidP="00F91397">
      <w:pPr>
        <w:widowControl/>
        <w:spacing w:line="360" w:lineRule="auto"/>
        <w:ind w:firstLineChars="200" w:firstLine="482"/>
        <w:rPr>
          <w:rFonts w:ascii="黑体" w:eastAsia="黑体" w:hAnsi="黑体" w:cs="Times New Roman"/>
          <w:color w:val="000000"/>
          <w:kern w:val="0"/>
          <w:sz w:val="24"/>
          <w:szCs w:val="24"/>
        </w:rPr>
      </w:pPr>
      <w:r w:rsidRPr="00F91397">
        <w:rPr>
          <w:rFonts w:ascii="黑体" w:eastAsia="黑体" w:hAnsi="黑体" w:cs="Times New Roman" w:hint="eastAsia"/>
          <w:b/>
          <w:bCs/>
          <w:color w:val="000000"/>
          <w:kern w:val="0"/>
          <w:sz w:val="24"/>
          <w:szCs w:val="24"/>
        </w:rPr>
        <w:t>1</w:t>
      </w:r>
      <w:r w:rsidR="00F91397" w:rsidRPr="00F91397">
        <w:rPr>
          <w:rFonts w:ascii="黑体" w:eastAsia="黑体" w:hAnsi="黑体" w:cs="Times New Roman" w:hint="eastAsia"/>
          <w:b/>
          <w:bCs/>
          <w:color w:val="000000"/>
          <w:kern w:val="0"/>
          <w:sz w:val="24"/>
          <w:szCs w:val="24"/>
        </w:rPr>
        <w:t>．</w:t>
      </w:r>
      <w:r w:rsidRPr="00F91397">
        <w:rPr>
          <w:rFonts w:ascii="黑体" w:eastAsia="黑体" w:hAnsi="黑体" w:cs="Times New Roman" w:hint="eastAsia"/>
          <w:b/>
          <w:bCs/>
          <w:color w:val="000000"/>
          <w:kern w:val="0"/>
          <w:sz w:val="24"/>
          <w:szCs w:val="24"/>
        </w:rPr>
        <w:t>职业概况</w:t>
      </w:r>
    </w:p>
    <w:p w14:paraId="283FFDC1" w14:textId="77777777" w:rsidR="009F0C8E" w:rsidRPr="00F91397" w:rsidRDefault="00F91397"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1.1</w:t>
      </w:r>
      <w:r w:rsidRPr="00F91397">
        <w:rPr>
          <w:rFonts w:ascii="Calibri" w:eastAsia="黑体" w:hAnsi="Calibri" w:cs="Calibri"/>
          <w:b/>
          <w:bCs/>
          <w:color w:val="000000"/>
          <w:kern w:val="0"/>
          <w:sz w:val="24"/>
          <w:szCs w:val="24"/>
        </w:rPr>
        <w:t> </w:t>
      </w:r>
      <w:r w:rsidR="009F0C8E" w:rsidRPr="00F91397">
        <w:rPr>
          <w:rFonts w:ascii="黑体" w:eastAsia="黑体" w:hAnsi="黑体" w:cs="Times New Roman" w:hint="eastAsia"/>
          <w:b/>
          <w:bCs/>
          <w:color w:val="000000"/>
          <w:kern w:val="0"/>
          <w:sz w:val="24"/>
          <w:szCs w:val="24"/>
        </w:rPr>
        <w:t>职业名称</w:t>
      </w:r>
    </w:p>
    <w:p w14:paraId="39F6A3B7" w14:textId="77777777" w:rsidR="009F0C8E" w:rsidRPr="00F91397" w:rsidRDefault="00F91397" w:rsidP="00F91397">
      <w:pPr>
        <w:widowControl/>
        <w:spacing w:line="360" w:lineRule="auto"/>
        <w:ind w:firstLineChars="200" w:firstLine="480"/>
        <w:rPr>
          <w:rFonts w:asciiTheme="minorEastAsia" w:hAnsiTheme="minorEastAsia" w:cs="Times New Roman"/>
          <w:color w:val="000000"/>
          <w:kern w:val="0"/>
          <w:sz w:val="24"/>
          <w:szCs w:val="24"/>
        </w:rPr>
      </w:pPr>
      <w:r>
        <w:rPr>
          <w:rFonts w:asciiTheme="minorEastAsia" w:hAnsiTheme="minorEastAsia" w:cs="Times New Roman" w:hint="eastAsia"/>
          <w:color w:val="000000"/>
          <w:kern w:val="0"/>
          <w:sz w:val="24"/>
          <w:szCs w:val="24"/>
        </w:rPr>
        <w:t> </w:t>
      </w:r>
      <w:r w:rsidR="009F0C8E" w:rsidRPr="00F91397">
        <w:rPr>
          <w:rFonts w:asciiTheme="minorEastAsia" w:hAnsiTheme="minorEastAsia" w:cs="Times New Roman" w:hint="eastAsia"/>
          <w:color w:val="000000"/>
          <w:kern w:val="0"/>
          <w:sz w:val="24"/>
          <w:szCs w:val="24"/>
        </w:rPr>
        <w:t>健康照护师</w:t>
      </w:r>
    </w:p>
    <w:p w14:paraId="45F36BB6"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1.2</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职业编码</w:t>
      </w:r>
    </w:p>
    <w:p w14:paraId="267802DB"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4-14-01-02</w:t>
      </w:r>
    </w:p>
    <w:p w14:paraId="651247F3" w14:textId="77777777" w:rsidR="009F0C8E" w:rsidRPr="00F91397" w:rsidRDefault="00F91397"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1.3</w:t>
      </w:r>
      <w:r w:rsidRPr="00F91397">
        <w:rPr>
          <w:rFonts w:ascii="Calibri" w:eastAsia="黑体" w:hAnsi="Calibri" w:cs="Calibri"/>
          <w:b/>
          <w:bCs/>
          <w:color w:val="000000"/>
          <w:kern w:val="0"/>
          <w:sz w:val="24"/>
          <w:szCs w:val="24"/>
        </w:rPr>
        <w:t> </w:t>
      </w:r>
      <w:r w:rsidR="009F0C8E" w:rsidRPr="00F91397">
        <w:rPr>
          <w:rFonts w:ascii="黑体" w:eastAsia="黑体" w:hAnsi="黑体" w:cs="Times New Roman" w:hint="eastAsia"/>
          <w:b/>
          <w:bCs/>
          <w:color w:val="000000"/>
          <w:kern w:val="0"/>
          <w:sz w:val="24"/>
          <w:szCs w:val="24"/>
        </w:rPr>
        <w:t>职业定义</w:t>
      </w:r>
    </w:p>
    <w:p w14:paraId="095F1E8E"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运用基本医学护理知识与技能，在家庭、医院、社区等场所，为照护对象提供健康照护及生活照料的人员。</w:t>
      </w:r>
    </w:p>
    <w:p w14:paraId="2123E8EE" w14:textId="2983C92C" w:rsidR="009F0C8E" w:rsidRPr="00F91397" w:rsidRDefault="00F91397"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1.4</w:t>
      </w:r>
      <w:r w:rsidRPr="00F91397">
        <w:rPr>
          <w:rFonts w:ascii="Calibri" w:eastAsia="黑体" w:hAnsi="Calibri" w:cs="Calibri"/>
          <w:b/>
          <w:bCs/>
          <w:color w:val="000000"/>
          <w:kern w:val="0"/>
          <w:sz w:val="24"/>
          <w:szCs w:val="24"/>
        </w:rPr>
        <w:t> </w:t>
      </w:r>
      <w:r w:rsidR="009F0C8E" w:rsidRPr="00F91397">
        <w:rPr>
          <w:rFonts w:ascii="黑体" w:eastAsia="黑体" w:hAnsi="黑体" w:cs="Times New Roman" w:hint="eastAsia"/>
          <w:b/>
          <w:bCs/>
          <w:color w:val="000000"/>
          <w:kern w:val="0"/>
          <w:sz w:val="24"/>
          <w:szCs w:val="24"/>
        </w:rPr>
        <w:t>职业</w:t>
      </w:r>
      <w:r w:rsidR="00CE3C50" w:rsidRPr="00CE3C50">
        <w:rPr>
          <w:rFonts w:ascii="黑体" w:eastAsia="黑体" w:hAnsi="黑体" w:cs="Times New Roman" w:hint="eastAsia"/>
          <w:b/>
          <w:bCs/>
          <w:color w:val="000000"/>
          <w:kern w:val="0"/>
          <w:sz w:val="24"/>
          <w:szCs w:val="24"/>
        </w:rPr>
        <w:t>技能</w:t>
      </w:r>
      <w:r w:rsidR="009F0C8E" w:rsidRPr="00F91397">
        <w:rPr>
          <w:rFonts w:ascii="黑体" w:eastAsia="黑体" w:hAnsi="黑体" w:cs="Times New Roman" w:hint="eastAsia"/>
          <w:b/>
          <w:bCs/>
          <w:color w:val="000000"/>
          <w:kern w:val="0"/>
          <w:sz w:val="24"/>
          <w:szCs w:val="24"/>
        </w:rPr>
        <w:t>等级</w:t>
      </w:r>
    </w:p>
    <w:p w14:paraId="79ABC6E7" w14:textId="5F58B2B1"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本职业</w:t>
      </w:r>
      <w:r w:rsidR="00CE3C50" w:rsidRPr="00CE3C50">
        <w:rPr>
          <w:rFonts w:asciiTheme="minorEastAsia" w:hAnsiTheme="minorEastAsia" w:cs="Times New Roman" w:hint="eastAsia"/>
          <w:color w:val="000000"/>
          <w:kern w:val="0"/>
          <w:sz w:val="24"/>
          <w:szCs w:val="24"/>
        </w:rPr>
        <w:t>技能</w:t>
      </w:r>
      <w:r w:rsidR="002E174A" w:rsidRPr="002E174A">
        <w:rPr>
          <w:rFonts w:asciiTheme="minorEastAsia" w:hAnsiTheme="minorEastAsia" w:cs="Times New Roman" w:hint="eastAsia"/>
          <w:color w:val="000000"/>
          <w:kern w:val="0"/>
          <w:sz w:val="24"/>
          <w:szCs w:val="24"/>
        </w:rPr>
        <w:t>评价规范</w:t>
      </w:r>
      <w:r w:rsidRPr="00F91397">
        <w:rPr>
          <w:rFonts w:asciiTheme="minorEastAsia" w:hAnsiTheme="minorEastAsia" w:cs="Times New Roman" w:hint="eastAsia"/>
          <w:color w:val="000000"/>
          <w:kern w:val="0"/>
          <w:sz w:val="24"/>
          <w:szCs w:val="24"/>
        </w:rPr>
        <w:t>共设</w:t>
      </w:r>
      <w:r w:rsidR="002E174A">
        <w:rPr>
          <w:rFonts w:asciiTheme="minorEastAsia" w:hAnsiTheme="minorEastAsia" w:cs="Times New Roman" w:hint="eastAsia"/>
          <w:color w:val="000000"/>
          <w:kern w:val="0"/>
          <w:sz w:val="24"/>
          <w:szCs w:val="24"/>
        </w:rPr>
        <w:t>2</w:t>
      </w:r>
      <w:r w:rsidRPr="00F91397">
        <w:rPr>
          <w:rFonts w:asciiTheme="minorEastAsia" w:hAnsiTheme="minorEastAsia" w:cs="Times New Roman" w:hint="eastAsia"/>
          <w:color w:val="000000"/>
          <w:kern w:val="0"/>
          <w:sz w:val="24"/>
          <w:szCs w:val="24"/>
        </w:rPr>
        <w:t>个等级，分别为：四级/中级工、三级/高级工。</w:t>
      </w:r>
    </w:p>
    <w:p w14:paraId="4DFA80F5" w14:textId="77777777" w:rsidR="009F0C8E" w:rsidRPr="00F91397" w:rsidRDefault="00F91397"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1.5</w:t>
      </w:r>
      <w:r w:rsidRPr="00F91397">
        <w:rPr>
          <w:rFonts w:ascii="Calibri" w:eastAsia="黑体" w:hAnsi="Calibri" w:cs="Calibri"/>
          <w:b/>
          <w:bCs/>
          <w:color w:val="000000"/>
          <w:kern w:val="0"/>
          <w:sz w:val="24"/>
          <w:szCs w:val="24"/>
        </w:rPr>
        <w:t> </w:t>
      </w:r>
      <w:r w:rsidR="009F0C8E" w:rsidRPr="00F91397">
        <w:rPr>
          <w:rFonts w:ascii="黑体" w:eastAsia="黑体" w:hAnsi="黑体" w:cs="Times New Roman" w:hint="eastAsia"/>
          <w:b/>
          <w:bCs/>
          <w:color w:val="000000"/>
          <w:kern w:val="0"/>
          <w:sz w:val="24"/>
          <w:szCs w:val="24"/>
        </w:rPr>
        <w:t>职业环境条件</w:t>
      </w:r>
    </w:p>
    <w:p w14:paraId="1E32065B"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 室内（外）、常温</w:t>
      </w:r>
    </w:p>
    <w:p w14:paraId="002A9240" w14:textId="77777777" w:rsidR="009F0C8E" w:rsidRPr="00F91397" w:rsidRDefault="00F91397"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1.6</w:t>
      </w:r>
      <w:r w:rsidRPr="00F91397">
        <w:rPr>
          <w:rFonts w:ascii="Calibri" w:eastAsia="黑体" w:hAnsi="Calibri" w:cs="Calibri"/>
          <w:b/>
          <w:bCs/>
          <w:color w:val="000000"/>
          <w:kern w:val="0"/>
          <w:sz w:val="24"/>
          <w:szCs w:val="24"/>
        </w:rPr>
        <w:t> </w:t>
      </w:r>
      <w:r w:rsidR="009F0C8E" w:rsidRPr="00F91397">
        <w:rPr>
          <w:rFonts w:ascii="黑体" w:eastAsia="黑体" w:hAnsi="黑体" w:cs="Times New Roman" w:hint="eastAsia"/>
          <w:b/>
          <w:bCs/>
          <w:color w:val="000000"/>
          <w:kern w:val="0"/>
          <w:sz w:val="24"/>
          <w:szCs w:val="24"/>
        </w:rPr>
        <w:t>职业能力特征</w:t>
      </w:r>
    </w:p>
    <w:p w14:paraId="7C3955C5"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身体健康，心智健全，具有一定的观察、学习、理解、判断和计算能力，具有语言表达能力、沟通能力和社会适应能力；色觉、听觉正常；四肢灵活、动作协调。</w:t>
      </w:r>
    </w:p>
    <w:p w14:paraId="3E9C736F"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1.7</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普通受教育程度</w:t>
      </w:r>
    </w:p>
    <w:p w14:paraId="13053DC5"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初中毕业（或相当文化程度）。</w:t>
      </w:r>
    </w:p>
    <w:p w14:paraId="4B1F7D3E" w14:textId="77777777" w:rsidR="009F0C8E" w:rsidRPr="00F91397" w:rsidRDefault="009F0C8E" w:rsidP="002E174A">
      <w:pPr>
        <w:widowControl/>
        <w:spacing w:line="360" w:lineRule="auto"/>
        <w:ind w:firstLineChars="200" w:firstLine="482"/>
        <w:jc w:val="left"/>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w:t>
      </w:r>
      <w:r w:rsidR="002E174A">
        <w:rPr>
          <w:rFonts w:ascii="黑体" w:eastAsia="黑体" w:hAnsi="黑体" w:cs="Times New Roman"/>
          <w:b/>
          <w:bCs/>
          <w:color w:val="000000"/>
          <w:kern w:val="0"/>
          <w:sz w:val="24"/>
          <w:szCs w:val="24"/>
        </w:rPr>
        <w:t>8</w:t>
      </w:r>
      <w:r w:rsidRPr="00F91397">
        <w:rPr>
          <w:rFonts w:ascii="黑体" w:eastAsia="黑体" w:hAnsi="黑体" w:cs="Times New Roman" w:hint="eastAsia"/>
          <w:b/>
          <w:bCs/>
          <w:color w:val="000000"/>
          <w:kern w:val="0"/>
          <w:sz w:val="24"/>
          <w:szCs w:val="24"/>
        </w:rPr>
        <w:t>职业技能</w:t>
      </w:r>
      <w:r w:rsidR="002E174A">
        <w:rPr>
          <w:rFonts w:ascii="黑体" w:eastAsia="黑体" w:hAnsi="黑体" w:cs="Times New Roman" w:hint="eastAsia"/>
          <w:b/>
          <w:bCs/>
          <w:color w:val="000000"/>
          <w:kern w:val="0"/>
          <w:sz w:val="24"/>
          <w:szCs w:val="24"/>
        </w:rPr>
        <w:t>认定</w:t>
      </w:r>
      <w:r w:rsidRPr="00F91397">
        <w:rPr>
          <w:rFonts w:ascii="黑体" w:eastAsia="黑体" w:hAnsi="黑体" w:cs="Times New Roman" w:hint="eastAsia"/>
          <w:b/>
          <w:bCs/>
          <w:color w:val="000000"/>
          <w:kern w:val="0"/>
          <w:sz w:val="24"/>
          <w:szCs w:val="24"/>
        </w:rPr>
        <w:t>要求</w:t>
      </w:r>
    </w:p>
    <w:p w14:paraId="121482BA"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w:t>
      </w:r>
      <w:r w:rsidR="002E174A">
        <w:rPr>
          <w:rFonts w:ascii="黑体" w:eastAsia="黑体" w:hAnsi="黑体" w:cs="Times New Roman"/>
          <w:b/>
          <w:bCs/>
          <w:color w:val="000000"/>
          <w:kern w:val="0"/>
          <w:sz w:val="24"/>
          <w:szCs w:val="24"/>
        </w:rPr>
        <w:t>8</w:t>
      </w:r>
      <w:r w:rsidRPr="00F91397">
        <w:rPr>
          <w:rFonts w:ascii="黑体" w:eastAsia="黑体" w:hAnsi="黑体" w:cs="Times New Roman" w:hint="eastAsia"/>
          <w:b/>
          <w:bCs/>
          <w:color w:val="000000"/>
          <w:kern w:val="0"/>
          <w:sz w:val="24"/>
          <w:szCs w:val="24"/>
        </w:rPr>
        <w:t>.1</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申报条件</w:t>
      </w:r>
    </w:p>
    <w:p w14:paraId="37E7CCD2" w14:textId="77777777" w:rsidR="002E174A" w:rsidRPr="002E174A" w:rsidRDefault="002E174A" w:rsidP="002E174A">
      <w:pPr>
        <w:widowControl/>
        <w:spacing w:line="360" w:lineRule="auto"/>
        <w:ind w:firstLineChars="200" w:firstLine="482"/>
        <w:jc w:val="left"/>
        <w:outlineLvl w:val="2"/>
        <w:rPr>
          <w:rFonts w:ascii="宋体" w:eastAsia="宋体" w:hAnsi="宋体" w:cs="宋体"/>
          <w:b/>
          <w:kern w:val="0"/>
          <w:sz w:val="24"/>
          <w:szCs w:val="24"/>
        </w:rPr>
      </w:pPr>
      <w:r w:rsidRPr="002E174A">
        <w:rPr>
          <w:rFonts w:ascii="宋体" w:eastAsia="宋体" w:hAnsi="宋体" w:cs="宋体"/>
          <w:b/>
          <w:kern w:val="0"/>
          <w:sz w:val="24"/>
          <w:szCs w:val="24"/>
        </w:rPr>
        <w:t>具备以下条件之一者，可申报四级/中级工：</w:t>
      </w:r>
    </w:p>
    <w:p w14:paraId="52A9776B" w14:textId="77777777" w:rsidR="002E174A" w:rsidRPr="002E174A" w:rsidRDefault="002E174A" w:rsidP="002E174A">
      <w:pPr>
        <w:widowControl/>
        <w:spacing w:line="360" w:lineRule="auto"/>
        <w:ind w:firstLineChars="200" w:firstLine="480"/>
        <w:jc w:val="left"/>
        <w:outlineLvl w:val="2"/>
        <w:rPr>
          <w:rFonts w:ascii="宋体" w:eastAsia="宋体" w:hAnsi="宋体" w:cs="宋体"/>
          <w:bCs/>
          <w:kern w:val="0"/>
          <w:sz w:val="24"/>
          <w:szCs w:val="24"/>
        </w:rPr>
      </w:pPr>
      <w:r w:rsidRPr="002E174A">
        <w:rPr>
          <w:rFonts w:ascii="宋体" w:eastAsia="宋体" w:hAnsi="宋体" w:cs="宋体"/>
          <w:bCs/>
          <w:kern w:val="0"/>
          <w:sz w:val="24"/>
          <w:szCs w:val="24"/>
        </w:rPr>
        <w:t>取得技工学校本专业或相关专业毕业证书（</w:t>
      </w:r>
      <w:proofErr w:type="gramStart"/>
      <w:r w:rsidRPr="002E174A">
        <w:rPr>
          <w:rFonts w:ascii="宋体" w:eastAsia="宋体" w:hAnsi="宋体" w:cs="宋体"/>
          <w:bCs/>
          <w:kern w:val="0"/>
          <w:sz w:val="24"/>
          <w:szCs w:val="24"/>
        </w:rPr>
        <w:t>含尚未</w:t>
      </w:r>
      <w:proofErr w:type="gramEnd"/>
      <w:r w:rsidRPr="002E174A">
        <w:rPr>
          <w:rFonts w:ascii="宋体" w:eastAsia="宋体" w:hAnsi="宋体" w:cs="宋体"/>
          <w:bCs/>
          <w:kern w:val="0"/>
          <w:sz w:val="24"/>
          <w:szCs w:val="24"/>
        </w:rPr>
        <w:t>取得毕业证书的在校应届毕业生；初中起点三年制中级技工班第四学期学生；初中起点五年制高级技工班第四学期学生；高中起点三年制高级技工班第三学期学生）；或取得经评估论证、以中级技能为培养目标的中等及以上职业学校本专业或相关专业毕业</w:t>
      </w:r>
      <w:r w:rsidRPr="002E174A">
        <w:rPr>
          <w:rFonts w:ascii="宋体" w:eastAsia="宋体" w:hAnsi="宋体" w:cs="宋体"/>
          <w:bCs/>
          <w:kern w:val="0"/>
          <w:sz w:val="24"/>
          <w:szCs w:val="24"/>
        </w:rPr>
        <w:lastRenderedPageBreak/>
        <w:t>证书（</w:t>
      </w:r>
      <w:proofErr w:type="gramStart"/>
      <w:r w:rsidRPr="002E174A">
        <w:rPr>
          <w:rFonts w:ascii="宋体" w:eastAsia="宋体" w:hAnsi="宋体" w:cs="宋体"/>
          <w:bCs/>
          <w:kern w:val="0"/>
          <w:sz w:val="24"/>
          <w:szCs w:val="24"/>
        </w:rPr>
        <w:t>含尚未</w:t>
      </w:r>
      <w:proofErr w:type="gramEnd"/>
      <w:r w:rsidRPr="002E174A">
        <w:rPr>
          <w:rFonts w:ascii="宋体" w:eastAsia="宋体" w:hAnsi="宋体" w:cs="宋体"/>
          <w:bCs/>
          <w:kern w:val="0"/>
          <w:sz w:val="24"/>
          <w:szCs w:val="24"/>
        </w:rPr>
        <w:t>取得毕业证书的在校应届毕业生；在应届毕业学年前一个学期学生）。</w:t>
      </w:r>
    </w:p>
    <w:p w14:paraId="4A5729A0" w14:textId="77777777" w:rsidR="002E174A" w:rsidRPr="002E174A" w:rsidRDefault="002E174A" w:rsidP="002E174A">
      <w:pPr>
        <w:widowControl/>
        <w:spacing w:line="360" w:lineRule="auto"/>
        <w:ind w:firstLineChars="200" w:firstLine="482"/>
        <w:jc w:val="left"/>
        <w:outlineLvl w:val="2"/>
        <w:rPr>
          <w:rFonts w:ascii="宋体" w:eastAsia="宋体" w:hAnsi="宋体" w:cs="宋体"/>
          <w:b/>
          <w:kern w:val="0"/>
          <w:sz w:val="24"/>
          <w:szCs w:val="24"/>
        </w:rPr>
      </w:pPr>
      <w:r w:rsidRPr="002E174A">
        <w:rPr>
          <w:rFonts w:ascii="宋体" w:eastAsia="宋体" w:hAnsi="宋体" w:cs="宋体"/>
          <w:b/>
          <w:kern w:val="0"/>
          <w:sz w:val="24"/>
          <w:szCs w:val="24"/>
        </w:rPr>
        <w:t>具备以下条件之一者，可申报三级/高级工：</w:t>
      </w:r>
    </w:p>
    <w:p w14:paraId="0CE4AC3B" w14:textId="77777777" w:rsidR="002E174A" w:rsidRPr="002E174A" w:rsidRDefault="002E174A" w:rsidP="002E174A">
      <w:pPr>
        <w:tabs>
          <w:tab w:val="left" w:pos="2670"/>
        </w:tabs>
        <w:spacing w:line="360" w:lineRule="auto"/>
        <w:ind w:firstLineChars="200" w:firstLine="480"/>
        <w:rPr>
          <w:rFonts w:ascii="Calibri" w:eastAsia="宋体" w:hAnsi="Calibri" w:cs="宋体"/>
          <w:bCs/>
          <w:sz w:val="24"/>
          <w:szCs w:val="24"/>
        </w:rPr>
      </w:pPr>
      <w:r w:rsidRPr="002E174A">
        <w:rPr>
          <w:rFonts w:ascii="Calibri" w:eastAsia="宋体" w:hAnsi="Calibri" w:cs="宋体"/>
          <w:bCs/>
          <w:sz w:val="24"/>
          <w:szCs w:val="24"/>
        </w:rPr>
        <w:t>取得本职业或相关职业四级</w:t>
      </w:r>
      <w:r w:rsidRPr="002E174A">
        <w:rPr>
          <w:rFonts w:ascii="Calibri" w:eastAsia="宋体" w:hAnsi="Calibri" w:cs="宋体"/>
          <w:bCs/>
          <w:sz w:val="24"/>
          <w:szCs w:val="24"/>
        </w:rPr>
        <w:t>/</w:t>
      </w:r>
      <w:r w:rsidRPr="002E174A">
        <w:rPr>
          <w:rFonts w:ascii="Calibri" w:eastAsia="宋体" w:hAnsi="Calibri" w:cs="宋体"/>
          <w:bCs/>
          <w:sz w:val="24"/>
          <w:szCs w:val="24"/>
        </w:rPr>
        <w:t>中级工职业资格证书，并具有高级技工学校、技师学院毕业证书（</w:t>
      </w:r>
      <w:proofErr w:type="gramStart"/>
      <w:r w:rsidRPr="002E174A">
        <w:rPr>
          <w:rFonts w:ascii="Calibri" w:eastAsia="宋体" w:hAnsi="Calibri" w:cs="宋体"/>
          <w:bCs/>
          <w:sz w:val="24"/>
          <w:szCs w:val="24"/>
        </w:rPr>
        <w:t>含尚未</w:t>
      </w:r>
      <w:proofErr w:type="gramEnd"/>
      <w:r w:rsidRPr="002E174A">
        <w:rPr>
          <w:rFonts w:ascii="Calibri" w:eastAsia="宋体" w:hAnsi="Calibri" w:cs="宋体"/>
          <w:bCs/>
          <w:sz w:val="24"/>
          <w:szCs w:val="24"/>
        </w:rPr>
        <w:t>取得毕业证书的在校应届毕业生；初中起点五年制高级技工班第八学期学生；高中起点三年制高级技工班第四学期学生）；或取得本职业或相关职业四级</w:t>
      </w:r>
      <w:r w:rsidRPr="002E174A">
        <w:rPr>
          <w:rFonts w:ascii="Calibri" w:eastAsia="宋体" w:hAnsi="Calibri" w:cs="宋体"/>
          <w:bCs/>
          <w:sz w:val="24"/>
          <w:szCs w:val="24"/>
        </w:rPr>
        <w:t>/</w:t>
      </w:r>
      <w:r w:rsidRPr="002E174A">
        <w:rPr>
          <w:rFonts w:ascii="Calibri" w:eastAsia="宋体" w:hAnsi="Calibri" w:cs="宋体"/>
          <w:bCs/>
          <w:sz w:val="24"/>
          <w:szCs w:val="24"/>
        </w:rPr>
        <w:t>中级工职业资格证书，并具有经评估论证、以高级技能为培养目标的高等职业学校本专业或相关专业毕业证书（</w:t>
      </w:r>
      <w:proofErr w:type="gramStart"/>
      <w:r w:rsidRPr="002E174A">
        <w:rPr>
          <w:rFonts w:ascii="Calibri" w:eastAsia="宋体" w:hAnsi="Calibri" w:cs="宋体"/>
          <w:bCs/>
          <w:sz w:val="24"/>
          <w:szCs w:val="24"/>
        </w:rPr>
        <w:t>含尚未</w:t>
      </w:r>
      <w:proofErr w:type="gramEnd"/>
      <w:r w:rsidRPr="002E174A">
        <w:rPr>
          <w:rFonts w:ascii="Calibri" w:eastAsia="宋体" w:hAnsi="Calibri" w:cs="宋体"/>
          <w:bCs/>
          <w:sz w:val="24"/>
          <w:szCs w:val="24"/>
        </w:rPr>
        <w:t>取得毕业证书的在校应届毕业生；在应届毕业学年前一个学期学生）。</w:t>
      </w:r>
    </w:p>
    <w:p w14:paraId="3BB00363"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w:t>
      </w:r>
      <w:r w:rsidR="002E174A">
        <w:rPr>
          <w:rFonts w:ascii="黑体" w:eastAsia="黑体" w:hAnsi="黑体" w:cs="Times New Roman"/>
          <w:b/>
          <w:bCs/>
          <w:color w:val="000000"/>
          <w:kern w:val="0"/>
          <w:sz w:val="24"/>
          <w:szCs w:val="24"/>
        </w:rPr>
        <w:t>8</w:t>
      </w:r>
      <w:r w:rsidRPr="00F91397">
        <w:rPr>
          <w:rFonts w:ascii="黑体" w:eastAsia="黑体" w:hAnsi="黑体" w:cs="Times New Roman" w:hint="eastAsia"/>
          <w:b/>
          <w:bCs/>
          <w:color w:val="000000"/>
          <w:kern w:val="0"/>
          <w:sz w:val="24"/>
          <w:szCs w:val="24"/>
        </w:rPr>
        <w:t>.2职业</w:t>
      </w:r>
      <w:r w:rsidR="002E174A">
        <w:rPr>
          <w:rFonts w:ascii="黑体" w:eastAsia="黑体" w:hAnsi="黑体" w:cs="Times New Roman" w:hint="eastAsia"/>
          <w:b/>
          <w:bCs/>
          <w:color w:val="000000"/>
          <w:kern w:val="0"/>
          <w:sz w:val="24"/>
          <w:szCs w:val="24"/>
        </w:rPr>
        <w:t>认定</w:t>
      </w:r>
      <w:r w:rsidRPr="00F91397">
        <w:rPr>
          <w:rFonts w:ascii="黑体" w:eastAsia="黑体" w:hAnsi="黑体" w:cs="Times New Roman" w:hint="eastAsia"/>
          <w:b/>
          <w:bCs/>
          <w:color w:val="000000"/>
          <w:kern w:val="0"/>
          <w:sz w:val="24"/>
          <w:szCs w:val="24"/>
        </w:rPr>
        <w:t>方式</w:t>
      </w:r>
    </w:p>
    <w:p w14:paraId="6A7ED064"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分为理论知识考试、技能考核及综合能力考核。理论知识考试以笔试、</w:t>
      </w:r>
      <w:proofErr w:type="gramStart"/>
      <w:r w:rsidRPr="00F91397">
        <w:rPr>
          <w:rFonts w:asciiTheme="minorEastAsia" w:hAnsiTheme="minorEastAsia" w:cs="Times New Roman" w:hint="eastAsia"/>
          <w:color w:val="000000"/>
          <w:kern w:val="0"/>
          <w:sz w:val="24"/>
          <w:szCs w:val="24"/>
        </w:rPr>
        <w:t>机考等</w:t>
      </w:r>
      <w:proofErr w:type="gramEnd"/>
      <w:r w:rsidRPr="00F91397">
        <w:rPr>
          <w:rFonts w:asciiTheme="minorEastAsia" w:hAnsiTheme="minorEastAsia" w:cs="Times New Roman" w:hint="eastAsia"/>
          <w:color w:val="000000"/>
          <w:kern w:val="0"/>
          <w:sz w:val="24"/>
          <w:szCs w:val="24"/>
        </w:rPr>
        <w:t>方式为主。理论知识考试主要考核从业人员从事本职业应该掌握的基本知识和相关知识要求；技能考核主要采用现场操作、模拟操作和现场口述等方式进行，技能考核主要考核从业人员从事本职业应具备的技能水平；综合能力考核主要针对技师和高级技师，采用情景模拟、案例分析、答辩等方式进行评议和审查。</w:t>
      </w:r>
    </w:p>
    <w:p w14:paraId="1E0D8DF5"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理论知识考试、技能考核、综合能力考核均实行百分制，理论成绩60分为合格，技能考核60分为合格，综合能力60分合格。</w:t>
      </w:r>
    </w:p>
    <w:p w14:paraId="090BACA0"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w:t>
      </w:r>
      <w:r w:rsidR="002E174A">
        <w:rPr>
          <w:rFonts w:ascii="黑体" w:eastAsia="黑体" w:hAnsi="黑体" w:cs="Times New Roman"/>
          <w:b/>
          <w:bCs/>
          <w:color w:val="000000"/>
          <w:kern w:val="0"/>
          <w:sz w:val="24"/>
          <w:szCs w:val="24"/>
        </w:rPr>
        <w:t>8</w:t>
      </w:r>
      <w:r w:rsidRPr="00F91397">
        <w:rPr>
          <w:rFonts w:ascii="黑体" w:eastAsia="黑体" w:hAnsi="黑体" w:cs="Times New Roman" w:hint="eastAsia"/>
          <w:b/>
          <w:bCs/>
          <w:color w:val="000000"/>
          <w:kern w:val="0"/>
          <w:sz w:val="24"/>
          <w:szCs w:val="24"/>
        </w:rPr>
        <w:t>.3监考人员、考评人员与考生配比</w:t>
      </w:r>
    </w:p>
    <w:p w14:paraId="1FEA2794"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理论知识考试监考人员与考生配比不低于1:15，每个标准教室不少于2名监考人员；技能考核中的监考人员与考生比不低于1:3；综合能力考核监考人员与考生比不低于1:3（含）单数。</w:t>
      </w:r>
    </w:p>
    <w:p w14:paraId="74FD2E1B"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w:t>
      </w:r>
      <w:r w:rsidR="002E174A">
        <w:rPr>
          <w:rFonts w:ascii="黑体" w:eastAsia="黑体" w:hAnsi="黑体" w:cs="Times New Roman"/>
          <w:b/>
          <w:bCs/>
          <w:color w:val="000000"/>
          <w:kern w:val="0"/>
          <w:sz w:val="24"/>
          <w:szCs w:val="24"/>
        </w:rPr>
        <w:t>8</w:t>
      </w:r>
      <w:r w:rsidRPr="00F91397">
        <w:rPr>
          <w:rFonts w:ascii="黑体" w:eastAsia="黑体" w:hAnsi="黑体" w:cs="Times New Roman" w:hint="eastAsia"/>
          <w:b/>
          <w:bCs/>
          <w:color w:val="000000"/>
          <w:kern w:val="0"/>
          <w:sz w:val="24"/>
          <w:szCs w:val="24"/>
        </w:rPr>
        <w:t>.4</w:t>
      </w:r>
      <w:r w:rsidRPr="00F91397">
        <w:rPr>
          <w:rFonts w:ascii="Calibri" w:eastAsia="黑体" w:hAnsi="Calibri" w:cs="Calibri"/>
          <w:b/>
          <w:bCs/>
          <w:color w:val="000000"/>
          <w:kern w:val="0"/>
          <w:sz w:val="24"/>
          <w:szCs w:val="24"/>
        </w:rPr>
        <w:t> </w:t>
      </w:r>
      <w:r w:rsidR="002E174A">
        <w:rPr>
          <w:rFonts w:ascii="黑体" w:eastAsia="黑体" w:hAnsi="黑体" w:cs="Times New Roman" w:hint="eastAsia"/>
          <w:b/>
          <w:bCs/>
          <w:color w:val="000000"/>
          <w:kern w:val="0"/>
          <w:sz w:val="24"/>
          <w:szCs w:val="24"/>
        </w:rPr>
        <w:t>认定</w:t>
      </w:r>
      <w:r w:rsidRPr="00F91397">
        <w:rPr>
          <w:rFonts w:ascii="黑体" w:eastAsia="黑体" w:hAnsi="黑体" w:cs="Times New Roman" w:hint="eastAsia"/>
          <w:b/>
          <w:bCs/>
          <w:color w:val="000000"/>
          <w:kern w:val="0"/>
          <w:sz w:val="24"/>
          <w:szCs w:val="24"/>
        </w:rPr>
        <w:t>时间</w:t>
      </w:r>
    </w:p>
    <w:p w14:paraId="2FDEBDBE"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理论知识考试时间90分钟，技能考核60分钟；综合能力考核时间30分钟。</w:t>
      </w:r>
    </w:p>
    <w:p w14:paraId="0F21E649"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1.</w:t>
      </w:r>
      <w:r w:rsidR="002E174A">
        <w:rPr>
          <w:rFonts w:ascii="黑体" w:eastAsia="黑体" w:hAnsi="黑体" w:cs="Times New Roman"/>
          <w:b/>
          <w:bCs/>
          <w:color w:val="000000"/>
          <w:kern w:val="0"/>
          <w:sz w:val="24"/>
          <w:szCs w:val="24"/>
        </w:rPr>
        <w:t>8</w:t>
      </w:r>
      <w:r w:rsidRPr="00F91397">
        <w:rPr>
          <w:rFonts w:ascii="黑体" w:eastAsia="黑体" w:hAnsi="黑体" w:cs="Times New Roman" w:hint="eastAsia"/>
          <w:b/>
          <w:bCs/>
          <w:color w:val="000000"/>
          <w:kern w:val="0"/>
          <w:sz w:val="24"/>
          <w:szCs w:val="24"/>
        </w:rPr>
        <w:t>.5</w:t>
      </w:r>
      <w:r w:rsidR="002E174A">
        <w:rPr>
          <w:rFonts w:ascii="黑体" w:eastAsia="黑体" w:hAnsi="黑体" w:cs="Times New Roman" w:hint="eastAsia"/>
          <w:b/>
          <w:bCs/>
          <w:color w:val="000000"/>
          <w:kern w:val="0"/>
          <w:sz w:val="24"/>
          <w:szCs w:val="24"/>
        </w:rPr>
        <w:t>认定</w:t>
      </w:r>
      <w:r w:rsidRPr="00F91397">
        <w:rPr>
          <w:rFonts w:ascii="黑体" w:eastAsia="黑体" w:hAnsi="黑体" w:cs="Times New Roman" w:hint="eastAsia"/>
          <w:b/>
          <w:bCs/>
          <w:color w:val="000000"/>
          <w:kern w:val="0"/>
          <w:sz w:val="24"/>
          <w:szCs w:val="24"/>
        </w:rPr>
        <w:t>场所设备</w:t>
      </w:r>
    </w:p>
    <w:p w14:paraId="228C4434"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理论知识考试在标准教室进行；技能考核应配备健康照护实操考核标准的场地和教具，室内卫生通风良好、光线充足、设施设备齐全。</w:t>
      </w:r>
    </w:p>
    <w:p w14:paraId="7A2155E1" w14:textId="77777777" w:rsidR="002E174A" w:rsidRDefault="002E174A" w:rsidP="00F91397">
      <w:pPr>
        <w:widowControl/>
        <w:spacing w:line="360" w:lineRule="auto"/>
        <w:ind w:firstLineChars="200" w:firstLine="482"/>
        <w:rPr>
          <w:rFonts w:ascii="黑体" w:eastAsia="黑体" w:hAnsi="黑体" w:cs="Times New Roman"/>
          <w:b/>
          <w:bCs/>
          <w:color w:val="000000"/>
          <w:kern w:val="0"/>
          <w:sz w:val="24"/>
          <w:szCs w:val="24"/>
        </w:rPr>
      </w:pPr>
    </w:p>
    <w:p w14:paraId="54968EDA" w14:textId="6FD29658" w:rsidR="00CE3C50" w:rsidRDefault="00CE3C50">
      <w:pPr>
        <w:widowControl/>
        <w:jc w:val="left"/>
        <w:rPr>
          <w:rFonts w:ascii="黑体" w:eastAsia="黑体" w:hAnsi="黑体" w:cs="Times New Roman"/>
          <w:b/>
          <w:bCs/>
          <w:color w:val="000000"/>
          <w:kern w:val="0"/>
          <w:sz w:val="24"/>
          <w:szCs w:val="24"/>
        </w:rPr>
      </w:pPr>
      <w:r>
        <w:rPr>
          <w:rFonts w:ascii="黑体" w:eastAsia="黑体" w:hAnsi="黑体" w:cs="Times New Roman"/>
          <w:b/>
          <w:bCs/>
          <w:color w:val="000000"/>
          <w:kern w:val="0"/>
          <w:sz w:val="24"/>
          <w:szCs w:val="24"/>
        </w:rPr>
        <w:br w:type="page"/>
      </w:r>
    </w:p>
    <w:p w14:paraId="2EF327A0" w14:textId="128B571D"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proofErr w:type="gramStart"/>
      <w:r w:rsidRPr="00F91397">
        <w:rPr>
          <w:rFonts w:ascii="黑体" w:eastAsia="黑体" w:hAnsi="黑体" w:cs="Times New Roman" w:hint="eastAsia"/>
          <w:b/>
          <w:bCs/>
          <w:color w:val="000000"/>
          <w:kern w:val="0"/>
          <w:sz w:val="24"/>
          <w:szCs w:val="24"/>
        </w:rPr>
        <w:lastRenderedPageBreak/>
        <w:t>2</w:t>
      </w:r>
      <w:r w:rsidR="00CE3C50">
        <w:rPr>
          <w:rFonts w:ascii="黑体" w:eastAsia="黑体" w:hAnsi="黑体" w:cs="Times New Roman"/>
          <w:b/>
          <w:bCs/>
          <w:color w:val="000000"/>
          <w:kern w:val="0"/>
          <w:sz w:val="24"/>
          <w:szCs w:val="24"/>
        </w:rPr>
        <w:t xml:space="preserve"> </w:t>
      </w:r>
      <w:r w:rsidR="00CE3C50">
        <w:rPr>
          <w:rFonts w:ascii="黑体" w:eastAsia="黑体" w:hAnsi="黑体" w:cs="Times New Roman" w:hint="eastAsia"/>
          <w:b/>
          <w:bCs/>
          <w:color w:val="000000"/>
          <w:kern w:val="0"/>
          <w:sz w:val="24"/>
          <w:szCs w:val="24"/>
        </w:rPr>
        <w:t>.</w:t>
      </w:r>
      <w:proofErr w:type="gramEnd"/>
      <w:r w:rsidR="00CE3C50">
        <w:rPr>
          <w:rFonts w:ascii="黑体" w:eastAsia="黑体" w:hAnsi="黑体" w:cs="Times New Roman"/>
          <w:b/>
          <w:bCs/>
          <w:color w:val="000000"/>
          <w:kern w:val="0"/>
          <w:sz w:val="24"/>
          <w:szCs w:val="24"/>
        </w:rPr>
        <w:t xml:space="preserve"> </w:t>
      </w:r>
      <w:r w:rsidRPr="00F91397">
        <w:rPr>
          <w:rFonts w:ascii="黑体" w:eastAsia="黑体" w:hAnsi="黑体" w:cs="Times New Roman" w:hint="eastAsia"/>
          <w:b/>
          <w:bCs/>
          <w:color w:val="000000"/>
          <w:kern w:val="0"/>
          <w:sz w:val="24"/>
          <w:szCs w:val="24"/>
        </w:rPr>
        <w:t>基本要求</w:t>
      </w:r>
    </w:p>
    <w:p w14:paraId="4143E437"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2．1</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职业道德</w:t>
      </w:r>
    </w:p>
    <w:p w14:paraId="6496E992"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2.1.1</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职业道德基本知识</w:t>
      </w:r>
    </w:p>
    <w:p w14:paraId="0C8B6CD8"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2.1.2</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职业守则</w:t>
      </w:r>
    </w:p>
    <w:p w14:paraId="5BDB5609"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（1）遵纪守法、诚实守信。</w:t>
      </w:r>
    </w:p>
    <w:p w14:paraId="0880809F"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（2）规范操作、文明慎独。</w:t>
      </w:r>
    </w:p>
    <w:p w14:paraId="44D31613"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（3）尊老爱幼、身心照护。</w:t>
      </w:r>
    </w:p>
    <w:p w14:paraId="7102A739"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（4）保护隐私、理解尊重。</w:t>
      </w:r>
    </w:p>
    <w:p w14:paraId="0DD62B20"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（5）和谐相处、热情服务。</w:t>
      </w:r>
    </w:p>
    <w:p w14:paraId="6C411003"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2.2</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基础知识</w:t>
      </w:r>
    </w:p>
    <w:p w14:paraId="1710356F"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2.2.1</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医学基础知识</w:t>
      </w:r>
    </w:p>
    <w:p w14:paraId="63DE9DFE"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（1）人体结构知识。</w:t>
      </w:r>
    </w:p>
    <w:p w14:paraId="6E5FFBBA"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（2）生理卫生知识。</w:t>
      </w:r>
    </w:p>
    <w:p w14:paraId="73490255"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（3）常用药物知识。</w:t>
      </w:r>
    </w:p>
    <w:p w14:paraId="52EB6925"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（4）血尿便常规检验知识。</w:t>
      </w:r>
    </w:p>
    <w:p w14:paraId="2C2D8A6F"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（5）中医养生保健知识。</w:t>
      </w:r>
    </w:p>
    <w:p w14:paraId="6A247D91"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（6）运动康复知识。</w:t>
      </w:r>
    </w:p>
    <w:p w14:paraId="14F21B30"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2.2.2护理基础知识</w:t>
      </w:r>
    </w:p>
    <w:p w14:paraId="2709CF6A"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（1）环境与健康。</w:t>
      </w:r>
    </w:p>
    <w:p w14:paraId="3E66DA38"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（2）安全与防护。</w:t>
      </w:r>
    </w:p>
    <w:p w14:paraId="0ACE5F7A"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（3）人体营养需求。</w:t>
      </w:r>
    </w:p>
    <w:p w14:paraId="2A318996"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（4）人的基本需要与自我照护。</w:t>
      </w:r>
    </w:p>
    <w:p w14:paraId="49781728" w14:textId="77777777" w:rsidR="009F0C8E" w:rsidRPr="00F91397" w:rsidRDefault="009F0C8E" w:rsidP="00F91397">
      <w:pPr>
        <w:widowControl/>
        <w:spacing w:line="360" w:lineRule="auto"/>
        <w:ind w:firstLineChars="200" w:firstLine="480"/>
        <w:rPr>
          <w:rFonts w:asciiTheme="minorEastAsia" w:hAnsiTheme="minorEastAsia" w:cs="Times New Roman"/>
          <w:color w:val="000000"/>
          <w:kern w:val="0"/>
          <w:sz w:val="24"/>
          <w:szCs w:val="24"/>
        </w:rPr>
      </w:pPr>
      <w:r w:rsidRPr="00F91397">
        <w:rPr>
          <w:rFonts w:asciiTheme="minorEastAsia" w:hAnsiTheme="minorEastAsia" w:cs="Times New Roman" w:hint="eastAsia"/>
          <w:color w:val="000000"/>
          <w:kern w:val="0"/>
          <w:sz w:val="24"/>
          <w:szCs w:val="24"/>
        </w:rPr>
        <w:t>（5）人际关系与沟通技巧。</w:t>
      </w:r>
    </w:p>
    <w:p w14:paraId="1F1D474E" w14:textId="77777777" w:rsid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2.2.3</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相关法律、法规知识</w:t>
      </w:r>
    </w:p>
    <w:p w14:paraId="414532C8" w14:textId="77777777" w:rsidR="00F91397" w:rsidRDefault="009F0C8E" w:rsidP="00F91397">
      <w:pPr>
        <w:widowControl/>
        <w:spacing w:line="360" w:lineRule="auto"/>
        <w:ind w:firstLineChars="200" w:firstLine="480"/>
        <w:rPr>
          <w:rFonts w:asciiTheme="minorEastAsia" w:hAnsiTheme="minorEastAsia" w:cs="Times New Roman"/>
          <w:b/>
          <w:bCs/>
          <w:color w:val="000000"/>
          <w:kern w:val="0"/>
          <w:sz w:val="24"/>
          <w:szCs w:val="24"/>
        </w:rPr>
      </w:pPr>
      <w:r w:rsidRPr="00F91397">
        <w:rPr>
          <w:rFonts w:asciiTheme="minorEastAsia" w:hAnsiTheme="minorEastAsia" w:hint="eastAsia"/>
          <w:sz w:val="24"/>
          <w:szCs w:val="24"/>
        </w:rPr>
        <w:t>（1）《中华人民共和国劳动法》相关知识。</w:t>
      </w:r>
    </w:p>
    <w:p w14:paraId="16BA0C62" w14:textId="77777777" w:rsidR="00F91397" w:rsidRDefault="009F0C8E" w:rsidP="00F91397">
      <w:pPr>
        <w:widowControl/>
        <w:spacing w:line="360" w:lineRule="auto"/>
        <w:ind w:firstLineChars="200" w:firstLine="480"/>
        <w:rPr>
          <w:rFonts w:asciiTheme="minorEastAsia" w:hAnsiTheme="minorEastAsia" w:cs="Times New Roman"/>
          <w:b/>
          <w:bCs/>
          <w:color w:val="000000"/>
          <w:kern w:val="0"/>
          <w:sz w:val="24"/>
          <w:szCs w:val="24"/>
        </w:rPr>
      </w:pPr>
      <w:r w:rsidRPr="00F91397">
        <w:rPr>
          <w:rFonts w:asciiTheme="minorEastAsia" w:hAnsiTheme="minorEastAsia" w:hint="eastAsia"/>
          <w:sz w:val="24"/>
          <w:szCs w:val="24"/>
        </w:rPr>
        <w:t>（2）《中华人民共和国劳动法合同法》相关知识。</w:t>
      </w:r>
    </w:p>
    <w:p w14:paraId="7A79CA63" w14:textId="77777777" w:rsidR="009F0C8E" w:rsidRPr="00F91397" w:rsidRDefault="009F0C8E" w:rsidP="00F91397">
      <w:pPr>
        <w:widowControl/>
        <w:spacing w:line="360" w:lineRule="auto"/>
        <w:ind w:firstLineChars="200" w:firstLine="480"/>
        <w:rPr>
          <w:rFonts w:asciiTheme="minorEastAsia" w:hAnsiTheme="minorEastAsia" w:cs="Times New Roman"/>
          <w:b/>
          <w:bCs/>
          <w:color w:val="000000"/>
          <w:kern w:val="0"/>
          <w:sz w:val="24"/>
          <w:szCs w:val="24"/>
        </w:rPr>
      </w:pPr>
      <w:r w:rsidRPr="00F91397">
        <w:rPr>
          <w:rFonts w:asciiTheme="minorEastAsia" w:hAnsiTheme="minorEastAsia" w:hint="eastAsia"/>
          <w:sz w:val="24"/>
          <w:szCs w:val="24"/>
        </w:rPr>
        <w:t>（3）《中华人名共和国老年人权益保障法》相关知识。</w:t>
      </w:r>
    </w:p>
    <w:p w14:paraId="2D564069" w14:textId="77777777" w:rsidR="00F91397" w:rsidRDefault="009F0C8E" w:rsidP="00F91397">
      <w:pPr>
        <w:spacing w:line="360" w:lineRule="auto"/>
        <w:ind w:firstLineChars="200" w:firstLine="480"/>
        <w:rPr>
          <w:rFonts w:asciiTheme="minorEastAsia" w:hAnsiTheme="minorEastAsia"/>
          <w:sz w:val="24"/>
          <w:szCs w:val="24"/>
        </w:rPr>
      </w:pPr>
      <w:r w:rsidRPr="00F91397">
        <w:rPr>
          <w:rFonts w:asciiTheme="minorEastAsia" w:hAnsiTheme="minorEastAsia" w:hint="eastAsia"/>
          <w:sz w:val="24"/>
          <w:szCs w:val="24"/>
        </w:rPr>
        <w:t>（4）《中华人民共和国母婴保健法》相关知识。</w:t>
      </w:r>
    </w:p>
    <w:p w14:paraId="60F1CD24" w14:textId="77777777" w:rsidR="00F91397" w:rsidRDefault="009F0C8E" w:rsidP="00F91397">
      <w:pPr>
        <w:spacing w:line="360" w:lineRule="auto"/>
        <w:ind w:firstLineChars="200" w:firstLine="480"/>
        <w:rPr>
          <w:rFonts w:asciiTheme="minorEastAsia" w:hAnsiTheme="minorEastAsia"/>
          <w:sz w:val="24"/>
          <w:szCs w:val="24"/>
        </w:rPr>
      </w:pPr>
      <w:r w:rsidRPr="00F91397">
        <w:rPr>
          <w:rFonts w:asciiTheme="minorEastAsia" w:hAnsiTheme="minorEastAsia" w:hint="eastAsia"/>
          <w:sz w:val="24"/>
          <w:szCs w:val="24"/>
        </w:rPr>
        <w:t>（5）《中华人名共和国未成年保护法》相关知识。</w:t>
      </w:r>
    </w:p>
    <w:p w14:paraId="3757C57B" w14:textId="77777777" w:rsidR="00F91397" w:rsidRDefault="009F0C8E" w:rsidP="00F91397">
      <w:pPr>
        <w:spacing w:line="360" w:lineRule="auto"/>
        <w:ind w:firstLineChars="200" w:firstLine="480"/>
        <w:rPr>
          <w:rFonts w:asciiTheme="minorEastAsia" w:hAnsiTheme="minorEastAsia"/>
          <w:sz w:val="24"/>
          <w:szCs w:val="24"/>
        </w:rPr>
      </w:pPr>
      <w:r w:rsidRPr="00F91397">
        <w:rPr>
          <w:rFonts w:asciiTheme="minorEastAsia" w:hAnsiTheme="minorEastAsia" w:hint="eastAsia"/>
          <w:sz w:val="24"/>
          <w:szCs w:val="24"/>
        </w:rPr>
        <w:lastRenderedPageBreak/>
        <w:t>（6）《中华人民共和国食品安全法》相关知识。</w:t>
      </w:r>
    </w:p>
    <w:p w14:paraId="3D3FCCA3" w14:textId="77777777" w:rsidR="00F91397" w:rsidRDefault="009F0C8E" w:rsidP="00F91397">
      <w:pPr>
        <w:spacing w:line="360" w:lineRule="auto"/>
        <w:ind w:firstLineChars="200" w:firstLine="480"/>
        <w:rPr>
          <w:rFonts w:asciiTheme="minorEastAsia" w:hAnsiTheme="minorEastAsia"/>
          <w:sz w:val="24"/>
          <w:szCs w:val="24"/>
        </w:rPr>
      </w:pPr>
      <w:r w:rsidRPr="00F91397">
        <w:rPr>
          <w:rFonts w:asciiTheme="minorEastAsia" w:hAnsiTheme="minorEastAsia" w:hint="eastAsia"/>
          <w:sz w:val="24"/>
          <w:szCs w:val="24"/>
        </w:rPr>
        <w:t>（7）《中华人民共和国传染病防治法》相关知识。</w:t>
      </w:r>
    </w:p>
    <w:p w14:paraId="539A5198" w14:textId="77777777" w:rsidR="009F0C8E" w:rsidRPr="00F91397" w:rsidRDefault="009F0C8E" w:rsidP="00F91397">
      <w:pPr>
        <w:spacing w:line="360" w:lineRule="auto"/>
        <w:ind w:firstLineChars="200" w:firstLine="480"/>
        <w:rPr>
          <w:rFonts w:asciiTheme="minorEastAsia" w:hAnsiTheme="minorEastAsia"/>
          <w:sz w:val="24"/>
          <w:szCs w:val="24"/>
        </w:rPr>
      </w:pPr>
      <w:r w:rsidRPr="00F91397">
        <w:rPr>
          <w:rFonts w:asciiTheme="minorEastAsia" w:hAnsiTheme="minorEastAsia" w:hint="eastAsia"/>
          <w:sz w:val="24"/>
          <w:szCs w:val="24"/>
        </w:rPr>
        <w:t>（8）《中华人民共和国基本医疗卫生与健康促进法》相关知识。</w:t>
      </w:r>
    </w:p>
    <w:p w14:paraId="62391FE4" w14:textId="77777777" w:rsidR="009F0C8E" w:rsidRPr="00F91397" w:rsidRDefault="009F0C8E" w:rsidP="00F91397">
      <w:pPr>
        <w:widowControl/>
        <w:spacing w:line="360" w:lineRule="auto"/>
        <w:ind w:firstLineChars="200" w:firstLine="482"/>
        <w:rPr>
          <w:rFonts w:asciiTheme="minorEastAsia" w:hAnsiTheme="minorEastAsia" w:cs="Times New Roman"/>
          <w:color w:val="000000"/>
          <w:kern w:val="0"/>
          <w:sz w:val="24"/>
          <w:szCs w:val="24"/>
        </w:rPr>
      </w:pPr>
      <w:r w:rsidRPr="00F91397">
        <w:rPr>
          <w:rFonts w:asciiTheme="minorEastAsia" w:hAnsiTheme="minorEastAsia" w:cs="Times New Roman" w:hint="eastAsia"/>
          <w:b/>
          <w:bCs/>
          <w:color w:val="000000"/>
          <w:kern w:val="0"/>
          <w:sz w:val="24"/>
          <w:szCs w:val="24"/>
        </w:rPr>
        <w:t> </w:t>
      </w:r>
    </w:p>
    <w:p w14:paraId="44894857"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3.工作要求</w:t>
      </w:r>
    </w:p>
    <w:p w14:paraId="61A91BA1" w14:textId="0699B9F9" w:rsidR="009F0C8E" w:rsidRDefault="009F0C8E" w:rsidP="00F91397">
      <w:pPr>
        <w:widowControl/>
        <w:spacing w:line="360" w:lineRule="auto"/>
        <w:ind w:firstLineChars="200" w:firstLine="480"/>
        <w:rPr>
          <w:rFonts w:asciiTheme="minorEastAsia" w:hAnsiTheme="minorEastAsia" w:cs="Times New Roman"/>
          <w:color w:val="000000"/>
          <w:kern w:val="0"/>
          <w:sz w:val="24"/>
          <w:szCs w:val="24"/>
        </w:rPr>
      </w:pPr>
      <w:proofErr w:type="gramStart"/>
      <w:r w:rsidRPr="00F91397">
        <w:rPr>
          <w:rFonts w:asciiTheme="minorEastAsia" w:hAnsiTheme="minorEastAsia" w:cs="Times New Roman" w:hint="eastAsia"/>
          <w:color w:val="000000"/>
          <w:kern w:val="0"/>
          <w:sz w:val="24"/>
          <w:szCs w:val="24"/>
        </w:rPr>
        <w:t>本</w:t>
      </w:r>
      <w:r w:rsidR="002E174A">
        <w:rPr>
          <w:rFonts w:asciiTheme="minorEastAsia" w:hAnsiTheme="minorEastAsia" w:cs="Times New Roman" w:hint="eastAsia"/>
          <w:color w:val="000000"/>
          <w:kern w:val="0"/>
          <w:sz w:val="24"/>
          <w:szCs w:val="24"/>
        </w:rPr>
        <w:t>评价</w:t>
      </w:r>
      <w:proofErr w:type="gramEnd"/>
      <w:r w:rsidR="002E174A">
        <w:rPr>
          <w:rFonts w:asciiTheme="minorEastAsia" w:hAnsiTheme="minorEastAsia" w:cs="Times New Roman" w:hint="eastAsia"/>
          <w:color w:val="000000"/>
          <w:kern w:val="0"/>
          <w:sz w:val="24"/>
          <w:szCs w:val="24"/>
        </w:rPr>
        <w:t>规范</w:t>
      </w:r>
      <w:r w:rsidRPr="00F91397">
        <w:rPr>
          <w:rFonts w:asciiTheme="minorEastAsia" w:hAnsiTheme="minorEastAsia" w:cs="Times New Roman" w:hint="eastAsia"/>
          <w:color w:val="000000"/>
          <w:kern w:val="0"/>
          <w:sz w:val="24"/>
          <w:szCs w:val="24"/>
        </w:rPr>
        <w:t>对四级/中级工、三级/高级工的技能要求和相关知识要求依次递进，高级别涵盖低级别的要求。</w:t>
      </w:r>
    </w:p>
    <w:p w14:paraId="52802F0B" w14:textId="3FC97840"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2F1702DF" w14:textId="20D5F3C3"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4AF55602" w14:textId="40F16038"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070527DA" w14:textId="6BD69210"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21AE4EAD" w14:textId="370CF4D3"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0719226A" w14:textId="6A49F53A"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32519F2B" w14:textId="0053FA15"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30ADB9B8" w14:textId="13BA8344"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754A8B23" w14:textId="47C8A9D6"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782854C6" w14:textId="3E492E8F"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188BFCE4" w14:textId="4D71819B"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1685FBCA" w14:textId="2D193E1D"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3C70AE2F" w14:textId="49D71E23"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5CABEF1E" w14:textId="4B0139E6"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09170AE5" w14:textId="54099A9A"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0F7CF49E" w14:textId="47C10FBD"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5485A44B" w14:textId="25FCBAE6"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6B9AC160" w14:textId="2AF96614" w:rsidR="00CE3C50" w:rsidRDefault="00CE3C50" w:rsidP="00F91397">
      <w:pPr>
        <w:widowControl/>
        <w:spacing w:line="360" w:lineRule="auto"/>
        <w:ind w:firstLineChars="200" w:firstLine="480"/>
        <w:rPr>
          <w:rFonts w:asciiTheme="minorEastAsia" w:hAnsiTheme="minorEastAsia" w:cs="Times New Roman"/>
          <w:color w:val="000000"/>
          <w:kern w:val="0"/>
          <w:sz w:val="24"/>
          <w:szCs w:val="24"/>
        </w:rPr>
      </w:pPr>
    </w:p>
    <w:p w14:paraId="3CCDDDD0" w14:textId="40C35884" w:rsidR="00CE3C50" w:rsidRDefault="00CE3C50">
      <w:pPr>
        <w:widowControl/>
        <w:jc w:val="left"/>
        <w:rPr>
          <w:rFonts w:asciiTheme="minorEastAsia" w:hAnsiTheme="minorEastAsia" w:cs="Times New Roman"/>
          <w:color w:val="000000"/>
          <w:kern w:val="0"/>
          <w:sz w:val="24"/>
          <w:szCs w:val="24"/>
        </w:rPr>
      </w:pPr>
      <w:r>
        <w:rPr>
          <w:rFonts w:asciiTheme="minorEastAsia" w:hAnsiTheme="minorEastAsia" w:cs="Times New Roman"/>
          <w:color w:val="000000"/>
          <w:kern w:val="0"/>
          <w:sz w:val="24"/>
          <w:szCs w:val="24"/>
        </w:rPr>
        <w:br w:type="page"/>
      </w:r>
    </w:p>
    <w:p w14:paraId="2F95CA27" w14:textId="77777777" w:rsidR="009F0C8E" w:rsidRPr="00F91397" w:rsidRDefault="009F0C8E" w:rsidP="00CE3C50">
      <w:pPr>
        <w:widowControl/>
        <w:spacing w:afterLines="50" w:after="156" w:line="360" w:lineRule="auto"/>
        <w:ind w:firstLineChars="200" w:firstLine="482"/>
        <w:rPr>
          <w:rFonts w:ascii="黑体" w:eastAsia="黑体" w:hAnsi="黑体" w:cs="Times New Roman"/>
          <w:color w:val="000000"/>
          <w:kern w:val="0"/>
          <w:sz w:val="24"/>
          <w:szCs w:val="24"/>
        </w:rPr>
      </w:pPr>
      <w:r w:rsidRPr="00F91397">
        <w:rPr>
          <w:rFonts w:ascii="黑体" w:eastAsia="黑体" w:hAnsi="黑体" w:cs="Times New Roman" w:hint="eastAsia"/>
          <w:b/>
          <w:bCs/>
          <w:color w:val="000000"/>
          <w:kern w:val="0"/>
          <w:sz w:val="24"/>
          <w:szCs w:val="24"/>
        </w:rPr>
        <w:lastRenderedPageBreak/>
        <w:t>3.</w:t>
      </w:r>
      <w:r w:rsidR="00F91397">
        <w:rPr>
          <w:rFonts w:ascii="黑体" w:eastAsia="黑体" w:hAnsi="黑体" w:cs="Times New Roman"/>
          <w:b/>
          <w:bCs/>
          <w:color w:val="000000"/>
          <w:kern w:val="0"/>
          <w:sz w:val="24"/>
          <w:szCs w:val="24"/>
        </w:rPr>
        <w:t>1</w:t>
      </w:r>
      <w:proofErr w:type="gramStart"/>
      <w:r w:rsidRPr="00F91397">
        <w:rPr>
          <w:rFonts w:ascii="黑体" w:eastAsia="黑体" w:hAnsi="黑体" w:cs="Times New Roman" w:hint="eastAsia"/>
          <w:b/>
          <w:bCs/>
          <w:color w:val="000000"/>
          <w:kern w:val="0"/>
          <w:sz w:val="24"/>
          <w:szCs w:val="24"/>
        </w:rPr>
        <w:t>四</w:t>
      </w:r>
      <w:proofErr w:type="gramEnd"/>
      <w:r w:rsidRPr="00F91397">
        <w:rPr>
          <w:rFonts w:ascii="黑体" w:eastAsia="黑体" w:hAnsi="黑体" w:cs="Times New Roman" w:hint="eastAsia"/>
          <w:b/>
          <w:bCs/>
          <w:color w:val="000000"/>
          <w:kern w:val="0"/>
          <w:sz w:val="24"/>
          <w:szCs w:val="24"/>
        </w:rPr>
        <w:t>级/中级工</w:t>
      </w:r>
    </w:p>
    <w:tbl>
      <w:tblPr>
        <w:tblW w:w="8495" w:type="dxa"/>
        <w:tblCellMar>
          <w:left w:w="0" w:type="dxa"/>
          <w:right w:w="0" w:type="dxa"/>
        </w:tblCellMar>
        <w:tblLook w:val="04A0" w:firstRow="1" w:lastRow="0" w:firstColumn="1" w:lastColumn="0" w:noHBand="0" w:noVBand="1"/>
      </w:tblPr>
      <w:tblGrid>
        <w:gridCol w:w="1129"/>
        <w:gridCol w:w="993"/>
        <w:gridCol w:w="2971"/>
        <w:gridCol w:w="3402"/>
      </w:tblGrid>
      <w:tr w:rsidR="009F0C8E" w:rsidRPr="00F91397" w14:paraId="57903326" w14:textId="77777777" w:rsidTr="00CE3C50">
        <w:trPr>
          <w:tblHeader/>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90BC4" w14:textId="77777777" w:rsidR="009F0C8E" w:rsidRPr="00F91397" w:rsidRDefault="009F0C8E"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职业</w:t>
            </w:r>
          </w:p>
          <w:p w14:paraId="5EC5309F" w14:textId="77777777" w:rsidR="009F0C8E" w:rsidRPr="00F91397" w:rsidRDefault="009F0C8E"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功能</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E73C78" w14:textId="77777777" w:rsidR="009F0C8E" w:rsidRPr="00F91397" w:rsidRDefault="009F0C8E"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工作内容</w:t>
            </w:r>
          </w:p>
        </w:tc>
        <w:tc>
          <w:tcPr>
            <w:tcW w:w="29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07B956" w14:textId="77777777" w:rsidR="009F0C8E" w:rsidRPr="00F91397" w:rsidRDefault="009F0C8E"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技能要求</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5DE7BE" w14:textId="77777777" w:rsidR="009F0C8E" w:rsidRPr="00F91397" w:rsidRDefault="009F0C8E"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相关知识要求</w:t>
            </w:r>
          </w:p>
        </w:tc>
      </w:tr>
      <w:tr w:rsidR="009F0C8E" w:rsidRPr="00F91397" w14:paraId="74E72BBB" w14:textId="77777777" w:rsidTr="00CE3C50">
        <w:trPr>
          <w:trHeight w:val="1504"/>
        </w:trPr>
        <w:tc>
          <w:tcPr>
            <w:tcW w:w="1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70B7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1.生活照护</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F2207"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1.1清洁照护</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D94BEC"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1.1.1能为留置胃管者清洁口腔</w:t>
            </w:r>
          </w:p>
          <w:p w14:paraId="54426D6E"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1.1.2能为留置尿管者清洁会阴</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D06DB"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1.1.1常用漱口溶液及其作用，留置胃管者口腔清洁方法及注意事项</w:t>
            </w:r>
          </w:p>
          <w:p w14:paraId="58ACB6A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1.1.2留置尿管者会阴冲洗方法及注意事项</w:t>
            </w:r>
          </w:p>
        </w:tc>
      </w:tr>
      <w:tr w:rsidR="009F0C8E" w:rsidRPr="00F91397" w14:paraId="6DA32CC4" w14:textId="77777777" w:rsidTr="00CE3C50">
        <w:trPr>
          <w:trHeight w:val="2107"/>
        </w:trPr>
        <w:tc>
          <w:tcPr>
            <w:tcW w:w="0" w:type="auto"/>
            <w:vMerge/>
            <w:tcBorders>
              <w:top w:val="nil"/>
              <w:left w:val="single" w:sz="8" w:space="0" w:color="auto"/>
              <w:bottom w:val="single" w:sz="8" w:space="0" w:color="auto"/>
              <w:right w:val="single" w:sz="8" w:space="0" w:color="auto"/>
            </w:tcBorders>
            <w:vAlign w:val="center"/>
            <w:hideMark/>
          </w:tcPr>
          <w:p w14:paraId="63859EB1"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25CC96"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1.2饮食照护</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659A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1.2.1能根据医嘱为患者制作膳食</w:t>
            </w:r>
          </w:p>
          <w:p w14:paraId="434945B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1.2.2能为鼻饲、胃造</w:t>
            </w:r>
            <w:proofErr w:type="gramStart"/>
            <w:r w:rsidRPr="00F91397">
              <w:rPr>
                <w:rFonts w:asciiTheme="minorEastAsia" w:hAnsiTheme="minorEastAsia" w:cs="Times New Roman" w:hint="eastAsia"/>
                <w:kern w:val="0"/>
                <w:szCs w:val="21"/>
              </w:rPr>
              <w:t>瘘</w:t>
            </w:r>
            <w:proofErr w:type="gramEnd"/>
            <w:r w:rsidRPr="00F91397">
              <w:rPr>
                <w:rFonts w:asciiTheme="minorEastAsia" w:hAnsiTheme="minorEastAsia" w:cs="Times New Roman" w:hint="eastAsia"/>
                <w:kern w:val="0"/>
                <w:szCs w:val="21"/>
              </w:rPr>
              <w:t>者制作管饲饮食并喂养</w:t>
            </w:r>
          </w:p>
          <w:p w14:paraId="6D052BD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1.2.3能为患呼吸道感染、腹泻等婴幼儿制作食物并喂养</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EC7B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1.2.1常见疾病饮食原则与食物要求</w:t>
            </w:r>
          </w:p>
          <w:p w14:paraId="06EFB855"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1.2.2鼻饲、胃造瘘管</w:t>
            </w:r>
            <w:proofErr w:type="gramStart"/>
            <w:r w:rsidRPr="00F91397">
              <w:rPr>
                <w:rFonts w:asciiTheme="minorEastAsia" w:hAnsiTheme="minorEastAsia" w:cs="Times New Roman" w:hint="eastAsia"/>
                <w:kern w:val="0"/>
                <w:szCs w:val="21"/>
              </w:rPr>
              <w:t>饲</w:t>
            </w:r>
            <w:proofErr w:type="gramEnd"/>
            <w:r w:rsidRPr="00F91397">
              <w:rPr>
                <w:rFonts w:asciiTheme="minorEastAsia" w:hAnsiTheme="minorEastAsia" w:cs="Times New Roman" w:hint="eastAsia"/>
                <w:kern w:val="0"/>
                <w:szCs w:val="21"/>
              </w:rPr>
              <w:t>食物与喂养要求、方法及注意事项</w:t>
            </w:r>
          </w:p>
          <w:p w14:paraId="357F3F1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1.2.3呼吸道感染、腹泻婴幼儿喂养与食物制作方法及注意事项</w:t>
            </w:r>
          </w:p>
        </w:tc>
      </w:tr>
      <w:tr w:rsidR="009F0C8E" w:rsidRPr="00F91397" w14:paraId="7676CF47" w14:textId="77777777" w:rsidTr="00CE3C50">
        <w:tc>
          <w:tcPr>
            <w:tcW w:w="0" w:type="auto"/>
            <w:vMerge/>
            <w:tcBorders>
              <w:top w:val="nil"/>
              <w:left w:val="single" w:sz="8" w:space="0" w:color="auto"/>
              <w:bottom w:val="single" w:sz="8" w:space="0" w:color="auto"/>
              <w:right w:val="single" w:sz="8" w:space="0" w:color="auto"/>
            </w:tcBorders>
            <w:vAlign w:val="center"/>
            <w:hideMark/>
          </w:tcPr>
          <w:p w14:paraId="27F940E2"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AE45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1.3排泄照护</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58C1C"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1.3.1能对尿潴留者进行诱导排尿</w:t>
            </w:r>
          </w:p>
          <w:p w14:paraId="02ECC6BF"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1.3.2能指导尿失禁者进行排尿功能锻炼、提供预防失禁性皮炎照护措施</w:t>
            </w:r>
          </w:p>
          <w:p w14:paraId="5091462F"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1.3.3 能为留置尿管者更换尿袋</w:t>
            </w:r>
          </w:p>
          <w:p w14:paraId="703E46C6"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1.3.4能用简易通便法为照护对象解除便秘</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E18A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1.3.1非机械性梗阻尿潴留照护措施</w:t>
            </w:r>
          </w:p>
          <w:p w14:paraId="2373DEB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1.3.2尿失禁排尿功能锻炼方法、注意事项及失禁性皮炎照护方法</w:t>
            </w:r>
          </w:p>
          <w:p w14:paraId="2F32C5A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1.3.3留置尿管照护措施及注意事项</w:t>
            </w:r>
          </w:p>
          <w:p w14:paraId="49D47419"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1.3.4简易通便法（开塞露、人工排便）操作方法及注意事项</w:t>
            </w:r>
          </w:p>
        </w:tc>
      </w:tr>
      <w:tr w:rsidR="009F0C8E" w:rsidRPr="00F91397" w14:paraId="166141D6" w14:textId="77777777" w:rsidTr="00CE3C50">
        <w:tc>
          <w:tcPr>
            <w:tcW w:w="0" w:type="auto"/>
            <w:vMerge/>
            <w:tcBorders>
              <w:top w:val="nil"/>
              <w:left w:val="single" w:sz="8" w:space="0" w:color="auto"/>
              <w:bottom w:val="single" w:sz="8" w:space="0" w:color="auto"/>
              <w:right w:val="single" w:sz="8" w:space="0" w:color="auto"/>
            </w:tcBorders>
            <w:vAlign w:val="center"/>
            <w:hideMark/>
          </w:tcPr>
          <w:p w14:paraId="46FABBB9"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07576"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1.4睡眠照护</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6EDC2"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1.4.1能为照护对象制定作息时间表</w:t>
            </w:r>
          </w:p>
          <w:p w14:paraId="16FC06AB"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1.4.2能为睡眠障碍者提供促进睡眠措施</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883C5"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1.4.1合理作息与身心健康关系</w:t>
            </w:r>
          </w:p>
          <w:p w14:paraId="3F03F88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1.4.2常见睡眠障碍类型及促进睡眠照护方法</w:t>
            </w:r>
          </w:p>
        </w:tc>
      </w:tr>
      <w:tr w:rsidR="009F0C8E" w:rsidRPr="00F91397" w14:paraId="5285B5B5" w14:textId="77777777" w:rsidTr="00CE3C50">
        <w:trPr>
          <w:trHeight w:val="104"/>
        </w:trPr>
        <w:tc>
          <w:tcPr>
            <w:tcW w:w="1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76178"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2.基础照护</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3114E"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2.1基本技术应用</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BDFF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2.1.1能使用雾化吸入法为照护对象给药</w:t>
            </w:r>
          </w:p>
          <w:p w14:paraId="6ADAC4B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2.1.2能发现照护对象输液不畅、局部肿胀等常见输液问题并报告</w:t>
            </w:r>
          </w:p>
          <w:p w14:paraId="65BA7C98"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2.1.3能发现鼻饲管、尿管等留置管道折曲、脱出等问题并报告</w:t>
            </w:r>
          </w:p>
          <w:p w14:paraId="3E4ACFD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2.1.4能指导产妇预防乳汁淤积</w:t>
            </w:r>
          </w:p>
          <w:p w14:paraId="5713AE1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2.1.5能指导乳头凹陷、乳头皲裂产妇喂养</w:t>
            </w:r>
          </w:p>
          <w:p w14:paraId="290B6DEC"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2.1.6能做新生儿脐部护理</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4B2FA"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2.1.1雾化吸入操作方法及注意事项</w:t>
            </w:r>
          </w:p>
          <w:p w14:paraId="1BD2FC29"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2.1.2输液观察内容、常见问题与不良反应表现</w:t>
            </w:r>
          </w:p>
          <w:p w14:paraId="0820747C"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2.1.3各</w:t>
            </w:r>
            <w:r w:rsidRPr="00F91397">
              <w:rPr>
                <w:rFonts w:asciiTheme="minorEastAsia" w:hAnsiTheme="minorEastAsia" w:cs="Times New Roman" w:hint="eastAsia"/>
                <w:color w:val="000000"/>
                <w:kern w:val="0"/>
                <w:szCs w:val="21"/>
              </w:rPr>
              <w:t>种留置管道观察</w:t>
            </w:r>
            <w:r w:rsidRPr="00F91397">
              <w:rPr>
                <w:rFonts w:asciiTheme="minorEastAsia" w:hAnsiTheme="minorEastAsia" w:cs="Times New Roman" w:hint="eastAsia"/>
                <w:kern w:val="0"/>
                <w:szCs w:val="21"/>
              </w:rPr>
              <w:t>内容及常见问题</w:t>
            </w:r>
          </w:p>
          <w:p w14:paraId="6021666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 </w:t>
            </w:r>
          </w:p>
          <w:p w14:paraId="7C616CF4"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2.1.4乳汁淤积预防方法及注意事项</w:t>
            </w:r>
          </w:p>
          <w:p w14:paraId="409DC50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2.1.5乳头凹陷、乳头皲裂喂养方法及注意事项</w:t>
            </w:r>
          </w:p>
          <w:p w14:paraId="7F9D59A9"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2.1.6新生儿脐部护理方法，脐部感染表现</w:t>
            </w:r>
          </w:p>
        </w:tc>
      </w:tr>
      <w:tr w:rsidR="009F0C8E" w:rsidRPr="00F91397" w14:paraId="0A59E3C5" w14:textId="77777777" w:rsidTr="00CE3C50">
        <w:trPr>
          <w:trHeight w:val="2816"/>
        </w:trPr>
        <w:tc>
          <w:tcPr>
            <w:tcW w:w="0" w:type="auto"/>
            <w:vMerge/>
            <w:tcBorders>
              <w:top w:val="nil"/>
              <w:left w:val="single" w:sz="8" w:space="0" w:color="auto"/>
              <w:bottom w:val="single" w:sz="8" w:space="0" w:color="auto"/>
              <w:right w:val="single" w:sz="8" w:space="0" w:color="auto"/>
            </w:tcBorders>
            <w:vAlign w:val="center"/>
            <w:hideMark/>
          </w:tcPr>
          <w:p w14:paraId="6E98D0C5"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E049B"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2.2感染防护</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3B602"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2.2.1能指导照护对象预防流感、病毒性肺炎、肺结核、麻疹、水痘等呼吸道常见传染病</w:t>
            </w:r>
          </w:p>
          <w:p w14:paraId="0C7A1C68"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2.2.2能指导照护对象预防甲型肝炎、痢疾、手足口病等消化道传染病</w:t>
            </w:r>
          </w:p>
          <w:p w14:paraId="43A085AB"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2.2.3能指导传染病患者及家庭成员进行自我隔离</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4BA55"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2.2.1流感、病毒性肺炎、肺结核、麻疹、水痘等呼吸道传染病流行特点、症状及隔离原则与措施</w:t>
            </w:r>
          </w:p>
          <w:p w14:paraId="01DCEDC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2.2.2甲型肝炎、痢疾、手足口病等消化道传染病流行特点、症状及隔离原则与措施</w:t>
            </w:r>
          </w:p>
          <w:p w14:paraId="1399B24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2.2.3穿脱防护衣/隔离</w:t>
            </w:r>
            <w:proofErr w:type="gramStart"/>
            <w:r w:rsidRPr="00F91397">
              <w:rPr>
                <w:rFonts w:asciiTheme="minorEastAsia" w:hAnsiTheme="minorEastAsia" w:cs="Times New Roman" w:hint="eastAsia"/>
                <w:kern w:val="0"/>
                <w:szCs w:val="21"/>
              </w:rPr>
              <w:t>衣方法</w:t>
            </w:r>
            <w:proofErr w:type="gramEnd"/>
            <w:r w:rsidRPr="00F91397">
              <w:rPr>
                <w:rFonts w:asciiTheme="minorEastAsia" w:hAnsiTheme="minorEastAsia" w:cs="Times New Roman" w:hint="eastAsia"/>
                <w:kern w:val="0"/>
                <w:szCs w:val="21"/>
              </w:rPr>
              <w:t>及注意事项</w:t>
            </w:r>
          </w:p>
        </w:tc>
      </w:tr>
      <w:tr w:rsidR="009F0C8E" w:rsidRPr="00F91397" w14:paraId="1D2DABC4" w14:textId="77777777" w:rsidTr="00CE3C50">
        <w:trPr>
          <w:trHeight w:val="2311"/>
        </w:trPr>
        <w:tc>
          <w:tcPr>
            <w:tcW w:w="0" w:type="auto"/>
            <w:vMerge/>
            <w:tcBorders>
              <w:top w:val="nil"/>
              <w:left w:val="single" w:sz="8" w:space="0" w:color="auto"/>
              <w:bottom w:val="single" w:sz="8" w:space="0" w:color="auto"/>
              <w:right w:val="single" w:sz="8" w:space="0" w:color="auto"/>
            </w:tcBorders>
            <w:vAlign w:val="center"/>
            <w:hideMark/>
          </w:tcPr>
          <w:p w14:paraId="3583ABCF"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2FEFA"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2.3安全照护</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C85A6"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2.3.1能为照护对象提供预防误吸照护措施</w:t>
            </w:r>
          </w:p>
          <w:p w14:paraId="6600206C"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2.3.2能观察发现中暑症状并进行应急处理</w:t>
            </w:r>
          </w:p>
          <w:p w14:paraId="2DE8B76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2.3.3能提供预防失</w:t>
            </w:r>
            <w:proofErr w:type="gramStart"/>
            <w:r w:rsidRPr="00F91397">
              <w:rPr>
                <w:rFonts w:asciiTheme="minorEastAsia" w:hAnsiTheme="minorEastAsia" w:cs="Times New Roman" w:hint="eastAsia"/>
                <w:kern w:val="0"/>
                <w:szCs w:val="21"/>
              </w:rPr>
              <w:t>智老人</w:t>
            </w:r>
            <w:proofErr w:type="gramEnd"/>
            <w:r w:rsidRPr="00F91397">
              <w:rPr>
                <w:rFonts w:asciiTheme="minorEastAsia" w:hAnsiTheme="minorEastAsia" w:cs="Times New Roman" w:hint="eastAsia"/>
                <w:kern w:val="0"/>
                <w:szCs w:val="21"/>
              </w:rPr>
              <w:t>走失的方法</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016DF"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2.3.1误吸预防及处理措施</w:t>
            </w:r>
          </w:p>
          <w:p w14:paraId="710A54E8"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2.3.2中暑防范、处理方法及注意事项</w:t>
            </w:r>
          </w:p>
          <w:p w14:paraId="346837B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2.3.3预防失</w:t>
            </w:r>
            <w:proofErr w:type="gramStart"/>
            <w:r w:rsidRPr="00F91397">
              <w:rPr>
                <w:rFonts w:asciiTheme="minorEastAsia" w:hAnsiTheme="minorEastAsia" w:cs="Times New Roman" w:hint="eastAsia"/>
                <w:kern w:val="0"/>
                <w:szCs w:val="21"/>
              </w:rPr>
              <w:t>智老人</w:t>
            </w:r>
            <w:proofErr w:type="gramEnd"/>
            <w:r w:rsidRPr="00F91397">
              <w:rPr>
                <w:rFonts w:asciiTheme="minorEastAsia" w:hAnsiTheme="minorEastAsia" w:cs="Times New Roman" w:hint="eastAsia"/>
                <w:kern w:val="0"/>
                <w:szCs w:val="21"/>
              </w:rPr>
              <w:t>走失方法、用具使用及防范措施</w:t>
            </w:r>
          </w:p>
        </w:tc>
      </w:tr>
      <w:tr w:rsidR="009F0C8E" w:rsidRPr="00F91397" w14:paraId="73FC322E" w14:textId="77777777" w:rsidTr="00CE3C50">
        <w:trPr>
          <w:trHeight w:val="2537"/>
        </w:trPr>
        <w:tc>
          <w:tcPr>
            <w:tcW w:w="1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233A98"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3.健康问题照护</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BC27E"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3.1症状观察</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13D8F"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3.1.1能发现照护对象头痛、头晕症状并给予照护</w:t>
            </w:r>
          </w:p>
          <w:p w14:paraId="64934C12"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3.1.2能发现照护对象局部肿胀并报告</w:t>
            </w:r>
          </w:p>
          <w:p w14:paraId="01DA466E"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3.1.3能发现黄疸症状并报告</w:t>
            </w:r>
          </w:p>
          <w:p w14:paraId="2DCCA60E"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3.1.4能使用家用</w:t>
            </w:r>
            <w:proofErr w:type="gramStart"/>
            <w:r w:rsidRPr="00F91397">
              <w:rPr>
                <w:rFonts w:asciiTheme="minorEastAsia" w:hAnsiTheme="minorEastAsia" w:cs="Times New Roman" w:hint="eastAsia"/>
                <w:kern w:val="0"/>
                <w:szCs w:val="21"/>
              </w:rPr>
              <w:t>胎</w:t>
            </w:r>
            <w:proofErr w:type="gramEnd"/>
            <w:r w:rsidRPr="00F91397">
              <w:rPr>
                <w:rFonts w:asciiTheme="minorEastAsia" w:hAnsiTheme="minorEastAsia" w:cs="Times New Roman" w:hint="eastAsia"/>
                <w:kern w:val="0"/>
                <w:szCs w:val="21"/>
              </w:rPr>
              <w:t>心仪为孕妇监测胎心</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B347E"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3.1.1头痛、头晕症状特点、常见原因与照护措施</w:t>
            </w:r>
          </w:p>
          <w:p w14:paraId="0BE9823E"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3.1.2水肿部位、特点、常见原因</w:t>
            </w:r>
          </w:p>
          <w:p w14:paraId="18364E68"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3.1.3黄疸出现部位、特点与原因；新生儿生理性黄疸发展规律</w:t>
            </w:r>
          </w:p>
          <w:p w14:paraId="766AA30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3.1.4家用</w:t>
            </w:r>
            <w:proofErr w:type="gramStart"/>
            <w:r w:rsidRPr="00F91397">
              <w:rPr>
                <w:rFonts w:asciiTheme="minorEastAsia" w:hAnsiTheme="minorEastAsia" w:cs="Times New Roman" w:hint="eastAsia"/>
                <w:kern w:val="0"/>
                <w:szCs w:val="21"/>
              </w:rPr>
              <w:t>胎</w:t>
            </w:r>
            <w:proofErr w:type="gramEnd"/>
            <w:r w:rsidRPr="00F91397">
              <w:rPr>
                <w:rFonts w:asciiTheme="minorEastAsia" w:hAnsiTheme="minorEastAsia" w:cs="Times New Roman" w:hint="eastAsia"/>
                <w:kern w:val="0"/>
                <w:szCs w:val="21"/>
              </w:rPr>
              <w:t>心仪使用方法,胎心正常值范围</w:t>
            </w:r>
          </w:p>
        </w:tc>
      </w:tr>
      <w:tr w:rsidR="009F0C8E" w:rsidRPr="00F91397" w14:paraId="4280791D" w14:textId="77777777" w:rsidTr="00CE3C50">
        <w:trPr>
          <w:trHeight w:val="104"/>
        </w:trPr>
        <w:tc>
          <w:tcPr>
            <w:tcW w:w="0" w:type="auto"/>
            <w:vMerge/>
            <w:tcBorders>
              <w:top w:val="nil"/>
              <w:left w:val="single" w:sz="8" w:space="0" w:color="auto"/>
              <w:bottom w:val="single" w:sz="8" w:space="0" w:color="auto"/>
              <w:right w:val="single" w:sz="8" w:space="0" w:color="auto"/>
            </w:tcBorders>
            <w:vAlign w:val="center"/>
            <w:hideMark/>
          </w:tcPr>
          <w:p w14:paraId="2D1E003B"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B921A"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3.2急症处置</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0D1E7"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3.2.1能发现意识障碍并报告</w:t>
            </w:r>
          </w:p>
          <w:p w14:paraId="5E215878"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3.2.2能为抽搐者提供预防</w:t>
            </w:r>
            <w:proofErr w:type="gramStart"/>
            <w:r w:rsidRPr="00F91397">
              <w:rPr>
                <w:rFonts w:asciiTheme="minorEastAsia" w:hAnsiTheme="minorEastAsia" w:cs="Times New Roman" w:hint="eastAsia"/>
                <w:kern w:val="0"/>
                <w:szCs w:val="21"/>
              </w:rPr>
              <w:t>舌</w:t>
            </w:r>
            <w:proofErr w:type="gramEnd"/>
            <w:r w:rsidRPr="00F91397">
              <w:rPr>
                <w:rFonts w:asciiTheme="minorEastAsia" w:hAnsiTheme="minorEastAsia" w:cs="Times New Roman" w:hint="eastAsia"/>
                <w:kern w:val="0"/>
                <w:szCs w:val="21"/>
              </w:rPr>
              <w:t>咬伤及外伤等紧急处置</w:t>
            </w:r>
          </w:p>
          <w:p w14:paraId="404BCD5C"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3.2.3能发现胸痛、腹痛症状并报告</w:t>
            </w:r>
          </w:p>
          <w:p w14:paraId="37120D2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3.2.4能发现照护对象咯血症状，保持呼吸道通畅并报告</w:t>
            </w:r>
          </w:p>
          <w:p w14:paraId="4A8E622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3.2.5能发现照护对象低血糖症状，并进行紧急处置</w:t>
            </w:r>
          </w:p>
          <w:p w14:paraId="5357A69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3.2.6能为孕期出血、胎膜早破孕妇提供紧急处置并报告</w:t>
            </w:r>
          </w:p>
          <w:p w14:paraId="649DD7F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3.2.7能发现产后大出血并报告</w:t>
            </w:r>
          </w:p>
          <w:p w14:paraId="167265DD"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3.2.8</w:t>
            </w:r>
            <w:r w:rsidRPr="00F91397">
              <w:rPr>
                <w:rFonts w:asciiTheme="minorEastAsia" w:hAnsiTheme="minorEastAsia" w:cs="Times New Roman" w:hint="eastAsia"/>
                <w:color w:val="BF8F00"/>
                <w:kern w:val="0"/>
                <w:szCs w:val="21"/>
              </w:rPr>
              <w:t> </w:t>
            </w:r>
            <w:r w:rsidRPr="00F91397">
              <w:rPr>
                <w:rFonts w:asciiTheme="minorEastAsia" w:hAnsiTheme="minorEastAsia" w:cs="Times New Roman" w:hint="eastAsia"/>
                <w:kern w:val="0"/>
                <w:szCs w:val="21"/>
              </w:rPr>
              <w:t>能为肢体外伤者进行止血与固定</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A87EE"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3.2.1意识观察方法、意识障碍程度与表现</w:t>
            </w:r>
          </w:p>
          <w:p w14:paraId="37FD9B97"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3.2.2抽搐表现、诱发因素及初步处理措施</w:t>
            </w:r>
          </w:p>
          <w:p w14:paraId="1746B97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3.2.3胸痛、腹痛特点、常见原因、处理措施与注意事项</w:t>
            </w:r>
          </w:p>
          <w:p w14:paraId="0F44BF67"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3.2.4咯血特点、常见原因，紧急处理措施</w:t>
            </w:r>
          </w:p>
          <w:p w14:paraId="5B6F915B"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3.2.5低血糖昏迷症状、诱发因素、紧急处理方法</w:t>
            </w:r>
          </w:p>
          <w:p w14:paraId="6228401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3.2.6孕期出血、胎膜早破表现，应急处理方法</w:t>
            </w:r>
          </w:p>
          <w:p w14:paraId="3D2F07F2"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3.2.7产后出血症状及出血量估算方法</w:t>
            </w:r>
          </w:p>
          <w:p w14:paraId="5050B018"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3.2.8止血、包扎、固定紧急处理方法与注意事项</w:t>
            </w:r>
          </w:p>
        </w:tc>
      </w:tr>
      <w:tr w:rsidR="009F0C8E" w:rsidRPr="00F91397" w14:paraId="22B43FD7" w14:textId="77777777" w:rsidTr="00CE3C50">
        <w:trPr>
          <w:trHeight w:val="2546"/>
        </w:trPr>
        <w:tc>
          <w:tcPr>
            <w:tcW w:w="1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B312B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lastRenderedPageBreak/>
              <w:t>4.活动与康复</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1033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4.1辅助活动</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62D6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4.1.1能为老年人选择活动方式</w:t>
            </w:r>
          </w:p>
          <w:p w14:paraId="5F49888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4.1.2能指导</w:t>
            </w:r>
            <w:proofErr w:type="gramStart"/>
            <w:r w:rsidRPr="00F91397">
              <w:rPr>
                <w:rFonts w:asciiTheme="minorEastAsia" w:hAnsiTheme="minorEastAsia" w:cs="Times New Roman" w:hint="eastAsia"/>
                <w:kern w:val="0"/>
                <w:szCs w:val="21"/>
              </w:rPr>
              <w:t>孕</w:t>
            </w:r>
            <w:proofErr w:type="gramEnd"/>
            <w:r w:rsidRPr="00F91397">
              <w:rPr>
                <w:rFonts w:asciiTheme="minorEastAsia" w:hAnsiTheme="minorEastAsia" w:cs="Times New Roman" w:hint="eastAsia"/>
                <w:kern w:val="0"/>
                <w:szCs w:val="21"/>
              </w:rPr>
              <w:t>产妇</w:t>
            </w:r>
            <w:proofErr w:type="gramStart"/>
            <w:r w:rsidRPr="00F91397">
              <w:rPr>
                <w:rFonts w:asciiTheme="minorEastAsia" w:hAnsiTheme="minorEastAsia" w:cs="Times New Roman" w:hint="eastAsia"/>
                <w:kern w:val="0"/>
                <w:szCs w:val="21"/>
              </w:rPr>
              <w:t>做保</w:t>
            </w:r>
            <w:proofErr w:type="gramEnd"/>
            <w:r w:rsidRPr="00F91397">
              <w:rPr>
                <w:rFonts w:asciiTheme="minorEastAsia" w:hAnsiTheme="minorEastAsia" w:cs="Times New Roman" w:hint="eastAsia"/>
                <w:kern w:val="0"/>
                <w:szCs w:val="21"/>
              </w:rPr>
              <w:t>健操</w:t>
            </w:r>
          </w:p>
          <w:p w14:paraId="2306E23B"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4.1.3能为婴幼儿做促进发育操</w:t>
            </w:r>
          </w:p>
          <w:p w14:paraId="5A21C6B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4.1.4能训练婴幼儿精细动作</w:t>
            </w:r>
          </w:p>
          <w:p w14:paraId="5CD0B5F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4.1.5能根据婴幼儿神经心理发育特点选择互动游戏</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2998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4.1.1老年人适宜活动项目及注意事项</w:t>
            </w:r>
          </w:p>
          <w:p w14:paraId="0927C79A"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4.1.2孕期、产后保健操及注意事项</w:t>
            </w:r>
          </w:p>
          <w:p w14:paraId="56211B56"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4.1.3婴幼儿发育</w:t>
            </w:r>
            <w:proofErr w:type="gramStart"/>
            <w:r w:rsidRPr="00F91397">
              <w:rPr>
                <w:rFonts w:asciiTheme="minorEastAsia" w:hAnsiTheme="minorEastAsia" w:cs="Times New Roman" w:hint="eastAsia"/>
                <w:kern w:val="0"/>
                <w:szCs w:val="21"/>
              </w:rPr>
              <w:t>操方法</w:t>
            </w:r>
            <w:proofErr w:type="gramEnd"/>
            <w:r w:rsidRPr="00F91397">
              <w:rPr>
                <w:rFonts w:asciiTheme="minorEastAsia" w:hAnsiTheme="minorEastAsia" w:cs="Times New Roman" w:hint="eastAsia"/>
                <w:kern w:val="0"/>
                <w:szCs w:val="21"/>
              </w:rPr>
              <w:t>及注意事项</w:t>
            </w:r>
          </w:p>
          <w:p w14:paraId="4F229B84"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4.1.4婴幼儿精细动作训练方法及注意事项</w:t>
            </w:r>
          </w:p>
          <w:p w14:paraId="7DB4F8A8"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4.1.5婴幼儿神经心理发育规律及游戏方法</w:t>
            </w:r>
          </w:p>
        </w:tc>
      </w:tr>
      <w:tr w:rsidR="009F0C8E" w:rsidRPr="00F91397" w14:paraId="0666F9AD" w14:textId="77777777" w:rsidTr="00CE3C50">
        <w:tc>
          <w:tcPr>
            <w:tcW w:w="0" w:type="auto"/>
            <w:vMerge/>
            <w:tcBorders>
              <w:top w:val="nil"/>
              <w:left w:val="single" w:sz="8" w:space="0" w:color="auto"/>
              <w:bottom w:val="single" w:sz="8" w:space="0" w:color="auto"/>
              <w:right w:val="single" w:sz="8" w:space="0" w:color="auto"/>
            </w:tcBorders>
            <w:vAlign w:val="center"/>
            <w:hideMark/>
          </w:tcPr>
          <w:p w14:paraId="7801E9DA"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54CB9"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4.2功能锻炼</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D5137"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4.2.1能协助照护对象使用健身器材进行功能锻炼</w:t>
            </w:r>
          </w:p>
          <w:p w14:paraId="08F1762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4.2.2能为语言功能障碍者进行沟通训练</w:t>
            </w:r>
          </w:p>
          <w:p w14:paraId="324DD74F"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4.2.3能指导手功能障碍者手部功能训练</w:t>
            </w:r>
          </w:p>
          <w:p w14:paraId="6F49CD2F"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4.2.4能指导关节功能障碍者进行关节运动训练</w:t>
            </w:r>
          </w:p>
          <w:p w14:paraId="7D517BF5"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4.2.5能协助腰椎间盘突出者康复训练</w:t>
            </w:r>
          </w:p>
          <w:p w14:paraId="3A0D57D2"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4.2.6能指导慢性呼吸功能障碍者进行呼吸功能锻炼</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EE9D5"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4.2.1常用健身器材使用方法及注意事项</w:t>
            </w:r>
          </w:p>
          <w:p w14:paraId="648D6259"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4.2.2图片、书写板、表情、手势等方法应用及注意事项</w:t>
            </w:r>
          </w:p>
          <w:p w14:paraId="1F02E599"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4.2.3“利手交换”、“爬墙”等手功能训练方法及注意事项</w:t>
            </w:r>
          </w:p>
          <w:p w14:paraId="4D2EDC5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4.2.4关节功能障碍运动训练方法及注意事项</w:t>
            </w:r>
          </w:p>
          <w:p w14:paraId="19C72968"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4.2.5腰椎间盘突出危险因素、正确姿势、康复</w:t>
            </w:r>
            <w:proofErr w:type="gramStart"/>
            <w:r w:rsidRPr="00F91397">
              <w:rPr>
                <w:rFonts w:asciiTheme="minorEastAsia" w:hAnsiTheme="minorEastAsia" w:cs="Times New Roman" w:hint="eastAsia"/>
                <w:kern w:val="0"/>
                <w:szCs w:val="21"/>
              </w:rPr>
              <w:t>操方法</w:t>
            </w:r>
            <w:proofErr w:type="gramEnd"/>
            <w:r w:rsidRPr="00F91397">
              <w:rPr>
                <w:rFonts w:asciiTheme="minorEastAsia" w:hAnsiTheme="minorEastAsia" w:cs="Times New Roman" w:hint="eastAsia"/>
                <w:kern w:val="0"/>
                <w:szCs w:val="21"/>
              </w:rPr>
              <w:t>及注意事项</w:t>
            </w:r>
          </w:p>
          <w:p w14:paraId="088C38A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4.2.6深呼吸、缩唇呼吸、腹式呼吸训练方法及注意事项</w:t>
            </w:r>
          </w:p>
        </w:tc>
      </w:tr>
      <w:tr w:rsidR="009F0C8E" w:rsidRPr="00F91397" w14:paraId="6EB620FB" w14:textId="77777777" w:rsidTr="00CE3C50">
        <w:tc>
          <w:tcPr>
            <w:tcW w:w="1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85177F"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5.</w:t>
            </w:r>
            <w:r w:rsidRPr="00F91397">
              <w:rPr>
                <w:rFonts w:asciiTheme="minorEastAsia" w:hAnsiTheme="minorEastAsia" w:cs="Times New Roman"/>
                <w:kern w:val="0"/>
                <w:szCs w:val="21"/>
              </w:rPr>
              <w:t> </w:t>
            </w:r>
            <w:r w:rsidRPr="00F91397">
              <w:rPr>
                <w:rFonts w:asciiTheme="minorEastAsia" w:hAnsiTheme="minorEastAsia" w:cs="Times New Roman" w:hint="eastAsia"/>
                <w:kern w:val="0"/>
                <w:szCs w:val="21"/>
              </w:rPr>
              <w:t>心理照护</w:t>
            </w:r>
          </w:p>
          <w:p w14:paraId="07E33F14"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790DF"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5.1心理观察</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D941A"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5.1.1能发现照护对象不良情绪并报告</w:t>
            </w:r>
          </w:p>
          <w:p w14:paraId="5BA78229"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5.1.2能发现照护对象异常行为并报告</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93B22"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5.1.1常见不良情绪类型：痛苦、沮丧、愤怒、敌对、恐惧、自卑、内疚、嫉妒等表现特点</w:t>
            </w:r>
          </w:p>
          <w:p w14:paraId="629E51D4"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5.1.2异常行为表现特征：生活起居、穿戴、语言、交往行为异常表现特点</w:t>
            </w:r>
          </w:p>
        </w:tc>
      </w:tr>
      <w:tr w:rsidR="009F0C8E" w:rsidRPr="00F91397" w14:paraId="4C4C37C3" w14:textId="77777777" w:rsidTr="00CE3C50">
        <w:tc>
          <w:tcPr>
            <w:tcW w:w="0" w:type="auto"/>
            <w:vMerge/>
            <w:tcBorders>
              <w:top w:val="nil"/>
              <w:left w:val="single" w:sz="8" w:space="0" w:color="auto"/>
              <w:bottom w:val="single" w:sz="8" w:space="0" w:color="auto"/>
              <w:right w:val="single" w:sz="8" w:space="0" w:color="auto"/>
            </w:tcBorders>
            <w:vAlign w:val="center"/>
            <w:hideMark/>
          </w:tcPr>
          <w:p w14:paraId="5C1C3DC2"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A2FF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5.2心理支持</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FE80E"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5.2.1能运用音乐、放松等方法调节照护对象不良情绪</w:t>
            </w:r>
          </w:p>
          <w:p w14:paraId="7FC6578B"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5.2.2能为行为异常照护对象提供避免伤害措施</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9765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5.2.1情绪调节方法及注意事项：放松疗法、音乐疗法、转移法、生活调节法</w:t>
            </w:r>
          </w:p>
          <w:p w14:paraId="26DECC3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5.2.2异常行为防范措施，生活及穿戴异常者帮助照护措施，语言及交往异常者指导帮助措施</w:t>
            </w:r>
          </w:p>
        </w:tc>
      </w:tr>
    </w:tbl>
    <w:p w14:paraId="23040404" w14:textId="348790A0" w:rsidR="00F91397" w:rsidRDefault="00F91397" w:rsidP="009F0C8E">
      <w:pPr>
        <w:widowControl/>
        <w:rPr>
          <w:rFonts w:ascii="Times New Roman" w:eastAsia="微软雅黑" w:hAnsi="Times New Roman" w:cs="Times New Roman"/>
          <w:color w:val="000000"/>
          <w:kern w:val="0"/>
          <w:szCs w:val="21"/>
        </w:rPr>
      </w:pPr>
    </w:p>
    <w:p w14:paraId="4FC4210B" w14:textId="32347172" w:rsidR="00CE3C50" w:rsidRDefault="00CE3C50" w:rsidP="009F0C8E">
      <w:pPr>
        <w:widowControl/>
        <w:rPr>
          <w:rFonts w:ascii="Times New Roman" w:eastAsia="微软雅黑" w:hAnsi="Times New Roman" w:cs="Times New Roman"/>
          <w:color w:val="000000"/>
          <w:kern w:val="0"/>
          <w:szCs w:val="21"/>
        </w:rPr>
      </w:pPr>
    </w:p>
    <w:p w14:paraId="20F10313" w14:textId="590FAF84" w:rsidR="00CE3C50" w:rsidRDefault="00CE3C50" w:rsidP="009F0C8E">
      <w:pPr>
        <w:widowControl/>
        <w:rPr>
          <w:rFonts w:ascii="Times New Roman" w:eastAsia="微软雅黑" w:hAnsi="Times New Roman" w:cs="Times New Roman"/>
          <w:color w:val="000000"/>
          <w:kern w:val="0"/>
          <w:szCs w:val="21"/>
        </w:rPr>
      </w:pPr>
    </w:p>
    <w:p w14:paraId="49CD3CF6" w14:textId="61A87352" w:rsidR="00CE3C50" w:rsidRDefault="00CE3C50" w:rsidP="009F0C8E">
      <w:pPr>
        <w:widowControl/>
        <w:rPr>
          <w:rFonts w:ascii="Times New Roman" w:eastAsia="微软雅黑" w:hAnsi="Times New Roman" w:cs="Times New Roman"/>
          <w:color w:val="000000"/>
          <w:kern w:val="0"/>
          <w:szCs w:val="21"/>
        </w:rPr>
      </w:pPr>
    </w:p>
    <w:p w14:paraId="165CF558" w14:textId="073D01AC" w:rsidR="00CE3C50" w:rsidRDefault="00CE3C50" w:rsidP="009F0C8E">
      <w:pPr>
        <w:widowControl/>
        <w:rPr>
          <w:rFonts w:ascii="Times New Roman" w:eastAsia="微软雅黑" w:hAnsi="Times New Roman" w:cs="Times New Roman"/>
          <w:color w:val="000000"/>
          <w:kern w:val="0"/>
          <w:szCs w:val="21"/>
        </w:rPr>
      </w:pPr>
    </w:p>
    <w:p w14:paraId="4A75C8A6" w14:textId="239F65BE" w:rsidR="00CE3C50" w:rsidRDefault="00CE3C50">
      <w:pPr>
        <w:widowControl/>
        <w:jc w:val="left"/>
        <w:rPr>
          <w:rFonts w:ascii="Times New Roman" w:eastAsia="微软雅黑" w:hAnsi="Times New Roman" w:cs="Times New Roman"/>
          <w:color w:val="000000"/>
          <w:kern w:val="0"/>
          <w:szCs w:val="21"/>
        </w:rPr>
      </w:pPr>
      <w:r>
        <w:rPr>
          <w:rFonts w:ascii="Times New Roman" w:eastAsia="微软雅黑" w:hAnsi="Times New Roman" w:cs="Times New Roman"/>
          <w:color w:val="000000"/>
          <w:kern w:val="0"/>
          <w:szCs w:val="21"/>
        </w:rPr>
        <w:br w:type="page"/>
      </w:r>
    </w:p>
    <w:p w14:paraId="6C1ACE90" w14:textId="77777777" w:rsidR="009F0C8E" w:rsidRPr="00F91397" w:rsidRDefault="009F0C8E" w:rsidP="00CE3C50">
      <w:pPr>
        <w:widowControl/>
        <w:spacing w:afterLines="50" w:after="156" w:line="360" w:lineRule="auto"/>
        <w:rPr>
          <w:rFonts w:ascii="黑体" w:eastAsia="黑体" w:hAnsi="黑体" w:cs="Times New Roman"/>
          <w:color w:val="000000"/>
          <w:kern w:val="0"/>
          <w:sz w:val="24"/>
          <w:szCs w:val="24"/>
        </w:rPr>
      </w:pPr>
      <w:r w:rsidRPr="00F91397">
        <w:rPr>
          <w:rFonts w:ascii="黑体" w:eastAsia="黑体" w:hAnsi="黑体" w:cs="Times New Roman" w:hint="eastAsia"/>
          <w:b/>
          <w:bCs/>
          <w:color w:val="000000"/>
          <w:kern w:val="0"/>
          <w:sz w:val="24"/>
          <w:szCs w:val="24"/>
        </w:rPr>
        <w:lastRenderedPageBreak/>
        <w:t>3.</w:t>
      </w:r>
      <w:r w:rsidR="00F91397">
        <w:rPr>
          <w:rFonts w:ascii="黑体" w:eastAsia="黑体" w:hAnsi="黑体" w:cs="Times New Roman"/>
          <w:b/>
          <w:bCs/>
          <w:color w:val="000000"/>
          <w:kern w:val="0"/>
          <w:sz w:val="24"/>
          <w:szCs w:val="24"/>
        </w:rPr>
        <w:t xml:space="preserve">2 </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三级/高级工</w:t>
      </w:r>
    </w:p>
    <w:tbl>
      <w:tblPr>
        <w:tblW w:w="8755" w:type="dxa"/>
        <w:tblCellMar>
          <w:left w:w="0" w:type="dxa"/>
          <w:right w:w="0" w:type="dxa"/>
        </w:tblCellMar>
        <w:tblLook w:val="04A0" w:firstRow="1" w:lastRow="0" w:firstColumn="1" w:lastColumn="0" w:noHBand="0" w:noVBand="1"/>
      </w:tblPr>
      <w:tblGrid>
        <w:gridCol w:w="1129"/>
        <w:gridCol w:w="993"/>
        <w:gridCol w:w="2948"/>
        <w:gridCol w:w="3685"/>
      </w:tblGrid>
      <w:tr w:rsidR="009F0C8E" w:rsidRPr="00F91397" w14:paraId="3824AF62" w14:textId="77777777" w:rsidTr="00CE3C50">
        <w:trPr>
          <w:tblHeader/>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736498" w14:textId="77777777" w:rsidR="009F0C8E" w:rsidRPr="00F91397" w:rsidRDefault="009F0C8E"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职业</w:t>
            </w:r>
          </w:p>
          <w:p w14:paraId="74E705D7" w14:textId="77777777" w:rsidR="009F0C8E" w:rsidRPr="00F91397" w:rsidRDefault="009F0C8E"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功能</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D7F527" w14:textId="77777777" w:rsidR="009F0C8E" w:rsidRPr="00F91397" w:rsidRDefault="009F0C8E"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职业内容</w:t>
            </w:r>
          </w:p>
        </w:tc>
        <w:tc>
          <w:tcPr>
            <w:tcW w:w="2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E4B04F" w14:textId="77777777" w:rsidR="009F0C8E" w:rsidRPr="00F91397" w:rsidRDefault="009F0C8E"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技能要求</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4CAA0E" w14:textId="77777777" w:rsidR="009F0C8E" w:rsidRPr="00F91397" w:rsidRDefault="009F0C8E"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相关知识要求</w:t>
            </w:r>
          </w:p>
        </w:tc>
      </w:tr>
      <w:tr w:rsidR="009F0C8E" w:rsidRPr="00F91397" w14:paraId="2EE88AAF" w14:textId="77777777" w:rsidTr="00CE3C50">
        <w:trPr>
          <w:trHeight w:val="3812"/>
        </w:trPr>
        <w:tc>
          <w:tcPr>
            <w:tcW w:w="1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90356"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1.基础照护</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1F80C"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1.1基本技术应用</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85BD4C"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1.1.1能观察照护对象营养状况、制定营养食谱</w:t>
            </w:r>
          </w:p>
          <w:p w14:paraId="1CBBFDC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1.1.2能协助失智和吞咽功能障碍者进食</w:t>
            </w:r>
          </w:p>
          <w:p w14:paraId="7302933A"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1.1.3能协助居家早产儿、低出生体重儿喂养</w:t>
            </w:r>
          </w:p>
          <w:p w14:paraId="44D7082A"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1.1.4能为居家乳腺炎产妇提供冷敷及指导喂养</w:t>
            </w:r>
          </w:p>
          <w:p w14:paraId="086102E9"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1.1.5能发现术后患者切口异常并报告</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95B58"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1.1.1营养状况评估知识与方法（营养过剩、营养不良、营养素缺乏）,营养食谱制定原则与要求</w:t>
            </w:r>
          </w:p>
          <w:p w14:paraId="3DF2095F"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1.1.2失智和吞咽功能障碍者进食照护方法及注意事项</w:t>
            </w:r>
          </w:p>
          <w:p w14:paraId="095E6984"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1.1.3早产儿、低出生体重儿喂养方法及注意事项</w:t>
            </w:r>
          </w:p>
          <w:p w14:paraId="0602A4EE"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1.1.4乳腺炎产妇照护方法及注意事项</w:t>
            </w:r>
          </w:p>
          <w:p w14:paraId="2E7DE5E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1.1.5切口渗血、渗液、感染、愈合不良等异常表现</w:t>
            </w:r>
          </w:p>
        </w:tc>
      </w:tr>
      <w:tr w:rsidR="009F0C8E" w:rsidRPr="00F91397" w14:paraId="26A53810" w14:textId="77777777" w:rsidTr="009F0C8E">
        <w:trPr>
          <w:trHeight w:val="104"/>
        </w:trPr>
        <w:tc>
          <w:tcPr>
            <w:tcW w:w="0" w:type="auto"/>
            <w:vMerge/>
            <w:tcBorders>
              <w:top w:val="nil"/>
              <w:left w:val="single" w:sz="8" w:space="0" w:color="auto"/>
              <w:bottom w:val="single" w:sz="8" w:space="0" w:color="auto"/>
              <w:right w:val="single" w:sz="8" w:space="0" w:color="auto"/>
            </w:tcBorders>
            <w:vAlign w:val="center"/>
            <w:hideMark/>
          </w:tcPr>
          <w:p w14:paraId="2A1D19EB"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7804A5"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1.2临终照护</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6F13A"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1.2.1能发现临终患者躯体症状与心理变化</w:t>
            </w:r>
          </w:p>
          <w:p w14:paraId="3E711C4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1.2.2能根据医嘱为临终患者提供减轻病痛措施</w:t>
            </w:r>
          </w:p>
          <w:p w14:paraId="1455CFD2"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1.2.3能为临终患者提供心理慰藉与陪伴</w:t>
            </w:r>
          </w:p>
          <w:p w14:paraId="3B125579"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1.2.4能为逝者家属提供哀伤照护</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5E6E9"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1.2.1临终患者躯体症状、心理变化特征</w:t>
            </w:r>
          </w:p>
          <w:p w14:paraId="65585E52"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1.2.2临终患者疼痛照护方法及对症处理措施</w:t>
            </w:r>
          </w:p>
          <w:p w14:paraId="0A275C4A"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1.2.3临终患者心理历程及照护措施</w:t>
            </w:r>
          </w:p>
          <w:p w14:paraId="230C36F6"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1.2.4逝者家属哀伤情绪特征及照护方法</w:t>
            </w:r>
          </w:p>
        </w:tc>
      </w:tr>
      <w:tr w:rsidR="009F0C8E" w:rsidRPr="00F91397" w14:paraId="70069672" w14:textId="77777777" w:rsidTr="00CE3C50">
        <w:trPr>
          <w:trHeight w:val="1718"/>
        </w:trPr>
        <w:tc>
          <w:tcPr>
            <w:tcW w:w="0" w:type="auto"/>
            <w:vMerge/>
            <w:tcBorders>
              <w:top w:val="nil"/>
              <w:left w:val="single" w:sz="8" w:space="0" w:color="auto"/>
              <w:bottom w:val="single" w:sz="8" w:space="0" w:color="auto"/>
              <w:right w:val="single" w:sz="8" w:space="0" w:color="auto"/>
            </w:tcBorders>
            <w:vAlign w:val="center"/>
            <w:hideMark/>
          </w:tcPr>
          <w:p w14:paraId="2B64763C"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8AD05"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1.3安全照护</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B26EC2"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1.3.1能发现照护对象自残、自杀、意外伤害等安全隐患</w:t>
            </w:r>
          </w:p>
          <w:p w14:paraId="594FEF6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1.3.2能制定安全隐患防范措施并实施</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1189D"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1.3.1常见安全隐患种类，风险评估方法</w:t>
            </w:r>
          </w:p>
          <w:p w14:paraId="413A2E14"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1.3.2危机干预方法、防范措施及注意事项</w:t>
            </w:r>
          </w:p>
        </w:tc>
      </w:tr>
      <w:tr w:rsidR="009F0C8E" w:rsidRPr="00F91397" w14:paraId="7DDD4330" w14:textId="77777777" w:rsidTr="009F0C8E">
        <w:trPr>
          <w:trHeight w:val="90"/>
        </w:trPr>
        <w:tc>
          <w:tcPr>
            <w:tcW w:w="1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C683CE" w14:textId="77777777" w:rsidR="009F0C8E" w:rsidRPr="00F91397" w:rsidRDefault="009F0C8E" w:rsidP="009F0C8E">
            <w:pPr>
              <w:widowControl/>
              <w:spacing w:line="90"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2.健康问题照护</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B615C" w14:textId="77777777" w:rsidR="009F0C8E" w:rsidRPr="00F91397" w:rsidRDefault="009F0C8E" w:rsidP="009F0C8E">
            <w:pPr>
              <w:widowControl/>
              <w:spacing w:line="90"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2.1亚健康状态照护</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2D30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2.1.1能发现照护对象亚健康状态</w:t>
            </w:r>
          </w:p>
          <w:p w14:paraId="3BB572E7"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2.1.2能指导照护对象进行养生锻炼</w:t>
            </w:r>
          </w:p>
          <w:p w14:paraId="3B05E1D5" w14:textId="77777777" w:rsidR="009F0C8E" w:rsidRPr="00F91397" w:rsidRDefault="009F0C8E" w:rsidP="009F0C8E">
            <w:pPr>
              <w:widowControl/>
              <w:spacing w:line="90"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2.1.3能帮助照护对象选择养生保健食品</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58104"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2.1.1健康概念与标准，亚健康概念、症状表现与特征</w:t>
            </w:r>
          </w:p>
          <w:p w14:paraId="2D237216"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2.1.2养生锻炼（如太极拳、八段锦）方法及注意事项</w:t>
            </w:r>
          </w:p>
          <w:p w14:paraId="43DC84BE" w14:textId="77777777" w:rsidR="009F0C8E" w:rsidRPr="00F91397" w:rsidRDefault="009F0C8E" w:rsidP="009F0C8E">
            <w:pPr>
              <w:widowControl/>
              <w:spacing w:line="90"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2.1.3保健食品种类、作用及使用注意事项</w:t>
            </w:r>
          </w:p>
        </w:tc>
      </w:tr>
      <w:tr w:rsidR="009F0C8E" w:rsidRPr="00F91397" w14:paraId="5979B036" w14:textId="77777777" w:rsidTr="009F0C8E">
        <w:trPr>
          <w:trHeight w:val="2216"/>
        </w:trPr>
        <w:tc>
          <w:tcPr>
            <w:tcW w:w="0" w:type="auto"/>
            <w:vMerge/>
            <w:tcBorders>
              <w:top w:val="nil"/>
              <w:left w:val="single" w:sz="8" w:space="0" w:color="auto"/>
              <w:bottom w:val="single" w:sz="8" w:space="0" w:color="auto"/>
              <w:right w:val="single" w:sz="8" w:space="0" w:color="auto"/>
            </w:tcBorders>
            <w:vAlign w:val="center"/>
            <w:hideMark/>
          </w:tcPr>
          <w:p w14:paraId="2C67844C"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B14D4"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2.2家庭成员照护</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ACBDA"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2.2.1能发现家庭成员不良生活方式</w:t>
            </w:r>
          </w:p>
          <w:p w14:paraId="151B44F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2.2.2能指导家庭成员改变不良生活方式</w:t>
            </w:r>
          </w:p>
          <w:p w14:paraId="52305D64"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2.2.3 能对有健康问题的家庭成员提出就医建议</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B93A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2.2.1家庭健康与不良生活方式评估方法及注意事项</w:t>
            </w:r>
          </w:p>
          <w:p w14:paraId="33DB5A36"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2.2.2常见个人行为、生活习惯等危害健康的因素</w:t>
            </w:r>
          </w:p>
          <w:p w14:paraId="0120917A"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2.2.3常见疾病诱发因素、症状及预防方法</w:t>
            </w:r>
          </w:p>
        </w:tc>
      </w:tr>
      <w:tr w:rsidR="009F0C8E" w:rsidRPr="00F91397" w14:paraId="1AE14C97" w14:textId="77777777" w:rsidTr="009F0C8E">
        <w:tc>
          <w:tcPr>
            <w:tcW w:w="1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69FEFB"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lastRenderedPageBreak/>
              <w:t>3.活动与康复</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7AFAF"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3.1辅助活动</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BB7E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3.1.1能发现婴幼儿发育落后问题并报告</w:t>
            </w:r>
          </w:p>
          <w:p w14:paraId="3759C40C"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3.1.2能根据婴幼儿运动系统发育特点制订运动计划并协助实施</w:t>
            </w:r>
          </w:p>
          <w:p w14:paraId="09C2D8A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3.1.3能协助穿戴假肢者进行活动</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D4AEB"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3.1.1婴幼儿生长发育特点及规律</w:t>
            </w:r>
          </w:p>
          <w:p w14:paraId="1A2FD637"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3.1.2婴幼儿感知运动发育特点与规律，选择运动方法及注意事项</w:t>
            </w:r>
          </w:p>
          <w:p w14:paraId="3839C257"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3.1.3常见假肢穿戴方法及活动注意事项</w:t>
            </w:r>
          </w:p>
        </w:tc>
      </w:tr>
      <w:tr w:rsidR="009F0C8E" w:rsidRPr="00F91397" w14:paraId="534CEACE" w14:textId="77777777" w:rsidTr="00CE3C50">
        <w:trPr>
          <w:trHeight w:val="2515"/>
        </w:trPr>
        <w:tc>
          <w:tcPr>
            <w:tcW w:w="0" w:type="auto"/>
            <w:vMerge/>
            <w:tcBorders>
              <w:top w:val="nil"/>
              <w:left w:val="single" w:sz="8" w:space="0" w:color="auto"/>
              <w:bottom w:val="single" w:sz="8" w:space="0" w:color="auto"/>
              <w:right w:val="single" w:sz="8" w:space="0" w:color="auto"/>
            </w:tcBorders>
            <w:vAlign w:val="center"/>
            <w:hideMark/>
          </w:tcPr>
          <w:p w14:paraId="5043ED2F"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F03FB"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3.2功能锻炼</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8A134"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3.2.1能对吞咽障碍者进行功能锻炼</w:t>
            </w:r>
          </w:p>
          <w:p w14:paraId="02CD2CC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3.2.2能指导盆底功能障碍者做</w:t>
            </w:r>
            <w:proofErr w:type="gramStart"/>
            <w:r w:rsidRPr="00F91397">
              <w:rPr>
                <w:rFonts w:asciiTheme="minorEastAsia" w:hAnsiTheme="minorEastAsia" w:cs="Times New Roman" w:hint="eastAsia"/>
                <w:kern w:val="0"/>
                <w:szCs w:val="21"/>
              </w:rPr>
              <w:t>凯</w:t>
            </w:r>
            <w:proofErr w:type="gramEnd"/>
            <w:r w:rsidRPr="00F91397">
              <w:rPr>
                <w:rFonts w:asciiTheme="minorEastAsia" w:hAnsiTheme="minorEastAsia" w:cs="Times New Roman" w:hint="eastAsia"/>
                <w:kern w:val="0"/>
                <w:szCs w:val="21"/>
              </w:rPr>
              <w:t>格尔运动</w:t>
            </w:r>
          </w:p>
          <w:p w14:paraId="143A6199"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3.2.3能指导产妇做腹部塑型锻炼</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EE5A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3.2.1吞咽功能障碍简易评估方法，吞咽训练法、口唇舌训练法</w:t>
            </w:r>
          </w:p>
          <w:p w14:paraId="1C7C2111"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3.2.2盆</w:t>
            </w:r>
            <w:proofErr w:type="gramStart"/>
            <w:r w:rsidRPr="00F91397">
              <w:rPr>
                <w:rFonts w:asciiTheme="minorEastAsia" w:hAnsiTheme="minorEastAsia" w:cs="Times New Roman" w:hint="eastAsia"/>
                <w:kern w:val="0"/>
                <w:szCs w:val="21"/>
              </w:rPr>
              <w:t>底功能</w:t>
            </w:r>
            <w:proofErr w:type="gramEnd"/>
            <w:r w:rsidRPr="00F91397">
              <w:rPr>
                <w:rFonts w:asciiTheme="minorEastAsia" w:hAnsiTheme="minorEastAsia" w:cs="Times New Roman" w:hint="eastAsia"/>
                <w:kern w:val="0"/>
                <w:szCs w:val="21"/>
              </w:rPr>
              <w:t>障碍临床表现，</w:t>
            </w:r>
            <w:proofErr w:type="gramStart"/>
            <w:r w:rsidRPr="00F91397">
              <w:rPr>
                <w:rFonts w:asciiTheme="minorEastAsia" w:hAnsiTheme="minorEastAsia" w:cs="Times New Roman" w:hint="eastAsia"/>
                <w:kern w:val="0"/>
                <w:szCs w:val="21"/>
              </w:rPr>
              <w:t>凯</w:t>
            </w:r>
            <w:proofErr w:type="gramEnd"/>
            <w:r w:rsidRPr="00F91397">
              <w:rPr>
                <w:rFonts w:asciiTheme="minorEastAsia" w:hAnsiTheme="minorEastAsia" w:cs="Times New Roman" w:hint="eastAsia"/>
                <w:kern w:val="0"/>
                <w:szCs w:val="21"/>
              </w:rPr>
              <w:t>格</w:t>
            </w:r>
            <w:proofErr w:type="gramStart"/>
            <w:r w:rsidRPr="00F91397">
              <w:rPr>
                <w:rFonts w:asciiTheme="minorEastAsia" w:hAnsiTheme="minorEastAsia" w:cs="Times New Roman" w:hint="eastAsia"/>
                <w:kern w:val="0"/>
                <w:szCs w:val="21"/>
              </w:rPr>
              <w:t>尔运动</w:t>
            </w:r>
            <w:proofErr w:type="gramEnd"/>
            <w:r w:rsidRPr="00F91397">
              <w:rPr>
                <w:rFonts w:asciiTheme="minorEastAsia" w:hAnsiTheme="minorEastAsia" w:cs="Times New Roman" w:hint="eastAsia"/>
                <w:kern w:val="0"/>
                <w:szCs w:val="21"/>
              </w:rPr>
              <w:t>方法（提</w:t>
            </w:r>
            <w:proofErr w:type="gramStart"/>
            <w:r w:rsidRPr="00F91397">
              <w:rPr>
                <w:rFonts w:asciiTheme="minorEastAsia" w:hAnsiTheme="minorEastAsia" w:cs="Times New Roman" w:hint="eastAsia"/>
                <w:kern w:val="0"/>
                <w:szCs w:val="21"/>
              </w:rPr>
              <w:t>肛</w:t>
            </w:r>
            <w:proofErr w:type="gramEnd"/>
            <w:r w:rsidRPr="00F91397">
              <w:rPr>
                <w:rFonts w:asciiTheme="minorEastAsia" w:hAnsiTheme="minorEastAsia" w:cs="Times New Roman" w:hint="eastAsia"/>
                <w:kern w:val="0"/>
                <w:szCs w:val="21"/>
              </w:rPr>
              <w:t>运动）、运动时间与频次</w:t>
            </w:r>
          </w:p>
          <w:p w14:paraId="610D38E7"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3.2.3腹直肌分离训练方法（腹式呼吸、半仰卧起坐、缩腹）及注意事项</w:t>
            </w:r>
          </w:p>
        </w:tc>
      </w:tr>
      <w:tr w:rsidR="009F0C8E" w:rsidRPr="00F91397" w14:paraId="2F77CF82" w14:textId="77777777" w:rsidTr="00CE3C50">
        <w:trPr>
          <w:trHeight w:val="1528"/>
        </w:trPr>
        <w:tc>
          <w:tcPr>
            <w:tcW w:w="0" w:type="auto"/>
            <w:vMerge/>
            <w:tcBorders>
              <w:top w:val="nil"/>
              <w:left w:val="single" w:sz="8" w:space="0" w:color="auto"/>
              <w:bottom w:val="single" w:sz="8" w:space="0" w:color="auto"/>
              <w:right w:val="single" w:sz="8" w:space="0" w:color="auto"/>
            </w:tcBorders>
            <w:vAlign w:val="center"/>
            <w:hideMark/>
          </w:tcPr>
          <w:p w14:paraId="48D8C876"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F38B9"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3.3失</w:t>
            </w:r>
            <w:proofErr w:type="gramStart"/>
            <w:r w:rsidRPr="00F91397">
              <w:rPr>
                <w:rFonts w:asciiTheme="minorEastAsia" w:hAnsiTheme="minorEastAsia" w:cs="Times New Roman" w:hint="eastAsia"/>
                <w:kern w:val="0"/>
                <w:szCs w:val="21"/>
              </w:rPr>
              <w:t>智老人</w:t>
            </w:r>
            <w:proofErr w:type="gramEnd"/>
            <w:r w:rsidRPr="00F91397">
              <w:rPr>
                <w:rFonts w:asciiTheme="minorEastAsia" w:hAnsiTheme="minorEastAsia" w:cs="Times New Roman" w:hint="eastAsia"/>
                <w:kern w:val="0"/>
                <w:szCs w:val="21"/>
              </w:rPr>
              <w:t>照护</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FF396"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3.3.1能为精神行为异常失智老年人提供应对照护措施</w:t>
            </w:r>
          </w:p>
          <w:p w14:paraId="6BB0AE49"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3.3.2能对失智老年人进行认知训练</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B1CD4"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3.3.1 失智老年人异常行为表现特点及应对措施</w:t>
            </w:r>
          </w:p>
          <w:p w14:paraId="4F2DEA06"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3.3.2失智老年人认知能力训练方法及注意事项</w:t>
            </w:r>
          </w:p>
        </w:tc>
      </w:tr>
      <w:tr w:rsidR="009F0C8E" w:rsidRPr="00F91397" w14:paraId="0BB94067" w14:textId="77777777" w:rsidTr="00CE3C50">
        <w:trPr>
          <w:trHeight w:val="3537"/>
        </w:trPr>
        <w:tc>
          <w:tcPr>
            <w:tcW w:w="1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607436"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4.心理照护</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7081E"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4.1心理观察</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F5232"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4.1.1能观察、记录婴幼儿心智发展</w:t>
            </w:r>
          </w:p>
          <w:p w14:paraId="74612632"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4.1.2能发现照护对象退休综合征、空巢综合征、更年期综合症</w:t>
            </w:r>
          </w:p>
          <w:p w14:paraId="4E034ACB"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4.1.3能发现照护对象焦虑、抑郁症状</w:t>
            </w:r>
          </w:p>
          <w:p w14:paraId="6F5926AF"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4.1.4能使用简易心理评估量表对照护对象进行评估</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DF8B7"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4.1.1婴幼儿心智发展：认知能力、情绪情感、社会交往能力发展特点及注意事项</w:t>
            </w:r>
          </w:p>
          <w:p w14:paraId="60AB691C"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4.1.2退休综合征、空巢综合征、更年期综合症的常见表现</w:t>
            </w:r>
          </w:p>
          <w:p w14:paraId="2AEC2ED7"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4.1.3焦虑、抑郁常见症状表现，产后抑郁症表现</w:t>
            </w:r>
          </w:p>
          <w:p w14:paraId="41CDB583"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4.1.4简易心理评估量表使用方法及注意事项，90项症状评定量表，焦虑自评量表、抑郁自评量表实施、评定与分析</w:t>
            </w:r>
          </w:p>
        </w:tc>
      </w:tr>
      <w:tr w:rsidR="009F0C8E" w:rsidRPr="00F91397" w14:paraId="392D7B96" w14:textId="77777777" w:rsidTr="009F0C8E">
        <w:trPr>
          <w:trHeight w:val="104"/>
        </w:trPr>
        <w:tc>
          <w:tcPr>
            <w:tcW w:w="0" w:type="auto"/>
            <w:vMerge/>
            <w:tcBorders>
              <w:top w:val="nil"/>
              <w:left w:val="single" w:sz="8" w:space="0" w:color="auto"/>
              <w:bottom w:val="single" w:sz="8" w:space="0" w:color="auto"/>
              <w:right w:val="single" w:sz="8" w:space="0" w:color="auto"/>
            </w:tcBorders>
            <w:vAlign w:val="center"/>
            <w:hideMark/>
          </w:tcPr>
          <w:p w14:paraId="5CE872C7" w14:textId="77777777" w:rsidR="009F0C8E" w:rsidRPr="00F91397" w:rsidRDefault="009F0C8E" w:rsidP="009F0C8E">
            <w:pPr>
              <w:widowControl/>
              <w:jc w:val="left"/>
              <w:rPr>
                <w:rFonts w:asciiTheme="minorEastAsia" w:hAnsiTheme="minorEastAsia" w:cs="Times New Roman"/>
                <w:kern w:val="0"/>
                <w:szCs w:val="21"/>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82172"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4.2心理支持</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7F47E"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4.2.1能运用移情方法对照护对象进行心理疏导</w:t>
            </w:r>
          </w:p>
          <w:p w14:paraId="2DEB7D10"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4.2.2能运用认知方法对照护对象进行心理疏导</w:t>
            </w:r>
          </w:p>
          <w:p w14:paraId="3E2988E2"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4.2.3能运用合理化方法对照护对象进行心理疏导</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5172C"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4.2.1移情方法应用及注意事项</w:t>
            </w:r>
          </w:p>
          <w:p w14:paraId="5906E15A" w14:textId="77777777" w:rsidR="009F0C8E" w:rsidRPr="00F91397" w:rsidRDefault="009F0C8E"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4.2.2认知方法应用及注意事项</w:t>
            </w:r>
          </w:p>
          <w:p w14:paraId="780028E3" w14:textId="77777777" w:rsidR="009F0C8E" w:rsidRPr="00F91397" w:rsidRDefault="009F0C8E" w:rsidP="009F0C8E">
            <w:pPr>
              <w:widowControl/>
              <w:spacing w:line="104" w:lineRule="atLeast"/>
              <w:rPr>
                <w:rFonts w:asciiTheme="minorEastAsia" w:hAnsiTheme="minorEastAsia" w:cs="Times New Roman"/>
                <w:kern w:val="0"/>
                <w:szCs w:val="21"/>
              </w:rPr>
            </w:pPr>
            <w:r w:rsidRPr="00F91397">
              <w:rPr>
                <w:rFonts w:asciiTheme="minorEastAsia" w:hAnsiTheme="minorEastAsia" w:cs="Times New Roman" w:hint="eastAsia"/>
                <w:kern w:val="0"/>
                <w:szCs w:val="21"/>
              </w:rPr>
              <w:t>4.2.3合理化方法应用及注意事项</w:t>
            </w:r>
          </w:p>
        </w:tc>
      </w:tr>
    </w:tbl>
    <w:p w14:paraId="20EAEB5B" w14:textId="206A953B" w:rsidR="00F91397" w:rsidRDefault="00F91397" w:rsidP="009F0C8E">
      <w:pPr>
        <w:widowControl/>
        <w:rPr>
          <w:rFonts w:ascii="Times New Roman" w:eastAsia="微软雅黑" w:hAnsi="Times New Roman" w:cs="Times New Roman"/>
          <w:color w:val="000000"/>
          <w:kern w:val="0"/>
          <w:szCs w:val="21"/>
        </w:rPr>
      </w:pPr>
    </w:p>
    <w:p w14:paraId="33EBB8CC" w14:textId="751D4512" w:rsidR="00CE3C50" w:rsidRDefault="00CE3C50">
      <w:pPr>
        <w:widowControl/>
        <w:jc w:val="left"/>
        <w:rPr>
          <w:rFonts w:ascii="Times New Roman" w:eastAsia="微软雅黑" w:hAnsi="Times New Roman" w:cs="Times New Roman"/>
          <w:color w:val="000000"/>
          <w:kern w:val="0"/>
          <w:szCs w:val="21"/>
        </w:rPr>
      </w:pPr>
      <w:r>
        <w:rPr>
          <w:rFonts w:ascii="Times New Roman" w:eastAsia="微软雅黑" w:hAnsi="Times New Roman" w:cs="Times New Roman"/>
          <w:color w:val="000000"/>
          <w:kern w:val="0"/>
          <w:szCs w:val="21"/>
        </w:rPr>
        <w:br w:type="page"/>
      </w:r>
    </w:p>
    <w:p w14:paraId="6F53CEEF" w14:textId="77777777" w:rsidR="009F0C8E" w:rsidRPr="00F91397" w:rsidRDefault="009F0C8E" w:rsidP="00F91397">
      <w:pPr>
        <w:widowControl/>
        <w:spacing w:line="360" w:lineRule="auto"/>
        <w:ind w:firstLineChars="200" w:firstLine="482"/>
        <w:rPr>
          <w:rFonts w:ascii="黑体" w:eastAsia="黑体" w:hAnsi="黑体" w:cs="Times New Roman"/>
          <w:color w:val="000000"/>
          <w:kern w:val="0"/>
          <w:sz w:val="24"/>
          <w:szCs w:val="24"/>
        </w:rPr>
      </w:pPr>
      <w:r w:rsidRPr="00F91397">
        <w:rPr>
          <w:rFonts w:ascii="黑体" w:eastAsia="黑体" w:hAnsi="黑体" w:cs="Times New Roman" w:hint="eastAsia"/>
          <w:b/>
          <w:bCs/>
          <w:color w:val="000000"/>
          <w:kern w:val="0"/>
          <w:sz w:val="24"/>
          <w:szCs w:val="24"/>
        </w:rPr>
        <w:lastRenderedPageBreak/>
        <w:t>4.权重表</w:t>
      </w:r>
    </w:p>
    <w:p w14:paraId="7D368E99" w14:textId="77777777" w:rsidR="009F0C8E" w:rsidRPr="00F91397" w:rsidRDefault="009F0C8E" w:rsidP="00CE3C50">
      <w:pPr>
        <w:widowControl/>
        <w:spacing w:afterLines="50" w:after="156" w:line="360" w:lineRule="auto"/>
        <w:ind w:firstLineChars="200" w:firstLine="482"/>
        <w:rPr>
          <w:rFonts w:ascii="黑体" w:eastAsia="黑体" w:hAnsi="黑体" w:cs="Times New Roman"/>
          <w:color w:val="000000"/>
          <w:kern w:val="0"/>
          <w:sz w:val="24"/>
          <w:szCs w:val="24"/>
        </w:rPr>
      </w:pPr>
      <w:r w:rsidRPr="00F91397">
        <w:rPr>
          <w:rFonts w:ascii="黑体" w:eastAsia="黑体" w:hAnsi="黑体" w:cs="Times New Roman" w:hint="eastAsia"/>
          <w:b/>
          <w:bCs/>
          <w:color w:val="000000"/>
          <w:kern w:val="0"/>
          <w:sz w:val="24"/>
          <w:szCs w:val="24"/>
        </w:rPr>
        <w:t>4.1</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理论知识权重表</w:t>
      </w:r>
    </w:p>
    <w:tbl>
      <w:tblPr>
        <w:tblW w:w="7230" w:type="dxa"/>
        <w:jc w:val="center"/>
        <w:tblCellMar>
          <w:left w:w="0" w:type="dxa"/>
          <w:right w:w="0" w:type="dxa"/>
        </w:tblCellMar>
        <w:tblLook w:val="04A0" w:firstRow="1" w:lastRow="0" w:firstColumn="1" w:lastColumn="0" w:noHBand="0" w:noVBand="1"/>
      </w:tblPr>
      <w:tblGrid>
        <w:gridCol w:w="1447"/>
        <w:gridCol w:w="2097"/>
        <w:gridCol w:w="1843"/>
        <w:gridCol w:w="1843"/>
      </w:tblGrid>
      <w:tr w:rsidR="00F91397" w:rsidRPr="00F91397" w14:paraId="3B1C6FDA" w14:textId="77777777" w:rsidTr="00F91397">
        <w:trPr>
          <w:trHeight w:val="866"/>
          <w:jc w:val="center"/>
        </w:trPr>
        <w:tc>
          <w:tcPr>
            <w:tcW w:w="354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097374"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项   目</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9EE3F5" w14:textId="77777777" w:rsidR="00F91397" w:rsidRDefault="00F91397" w:rsidP="009F0C8E">
            <w:pPr>
              <w:widowControl/>
              <w:jc w:val="center"/>
              <w:rPr>
                <w:rFonts w:asciiTheme="minorEastAsia" w:hAnsiTheme="minorEastAsia" w:cs="Times New Roman"/>
                <w:b/>
                <w:bCs/>
                <w:kern w:val="0"/>
                <w:szCs w:val="21"/>
              </w:rPr>
            </w:pPr>
            <w:r w:rsidRPr="00F91397">
              <w:rPr>
                <w:rFonts w:asciiTheme="minorEastAsia" w:hAnsiTheme="minorEastAsia" w:cs="Times New Roman" w:hint="eastAsia"/>
                <w:b/>
                <w:bCs/>
                <w:kern w:val="0"/>
                <w:szCs w:val="21"/>
              </w:rPr>
              <w:t>四级/中级工</w:t>
            </w:r>
          </w:p>
          <w:p w14:paraId="349C1E66"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46F436" w14:textId="77777777" w:rsidR="00F91397" w:rsidRDefault="00F91397" w:rsidP="009F0C8E">
            <w:pPr>
              <w:widowControl/>
              <w:jc w:val="center"/>
              <w:rPr>
                <w:rFonts w:asciiTheme="minorEastAsia" w:hAnsiTheme="minorEastAsia" w:cs="Times New Roman"/>
                <w:b/>
                <w:bCs/>
                <w:kern w:val="0"/>
                <w:szCs w:val="21"/>
              </w:rPr>
            </w:pPr>
            <w:r w:rsidRPr="00F91397">
              <w:rPr>
                <w:rFonts w:asciiTheme="minorEastAsia" w:hAnsiTheme="minorEastAsia" w:cs="Times New Roman" w:hint="eastAsia"/>
                <w:b/>
                <w:bCs/>
                <w:kern w:val="0"/>
                <w:szCs w:val="21"/>
              </w:rPr>
              <w:t>三级/高级工</w:t>
            </w:r>
          </w:p>
          <w:p w14:paraId="1113AE8F"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w:t>
            </w:r>
          </w:p>
        </w:tc>
      </w:tr>
      <w:tr w:rsidR="00F91397" w:rsidRPr="00F91397" w14:paraId="3221E429" w14:textId="77777777" w:rsidTr="00F91397">
        <w:trPr>
          <w:trHeight w:val="454"/>
          <w:jc w:val="center"/>
        </w:trPr>
        <w:tc>
          <w:tcPr>
            <w:tcW w:w="14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BD81C"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基本要求</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749E82CF" w14:textId="77777777" w:rsidR="00F91397" w:rsidRPr="00F91397" w:rsidRDefault="00F91397"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职业道德</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00D3AD6"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696CC22"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5</w:t>
            </w:r>
          </w:p>
        </w:tc>
      </w:tr>
      <w:tr w:rsidR="00F91397" w:rsidRPr="00F91397" w14:paraId="0EB2B4CF" w14:textId="77777777" w:rsidTr="00F91397">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14:paraId="593AB5AE" w14:textId="77777777" w:rsidR="00F91397" w:rsidRPr="00F91397" w:rsidRDefault="00F91397" w:rsidP="009F0C8E">
            <w:pPr>
              <w:widowControl/>
              <w:jc w:val="left"/>
              <w:rPr>
                <w:rFonts w:asciiTheme="minorEastAsia" w:hAnsiTheme="minorEastAsia" w:cs="Times New Roman"/>
                <w:kern w:val="0"/>
                <w:szCs w:val="21"/>
              </w:rPr>
            </w:pP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3C58B219" w14:textId="77777777" w:rsidR="00F91397" w:rsidRPr="00F91397" w:rsidRDefault="00F91397"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基础知识</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1B53369"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15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F82242E"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10</w:t>
            </w:r>
          </w:p>
        </w:tc>
      </w:tr>
      <w:tr w:rsidR="00F91397" w:rsidRPr="00F91397" w14:paraId="0C1CC95E" w14:textId="77777777" w:rsidTr="00F91397">
        <w:trPr>
          <w:trHeight w:val="454"/>
          <w:jc w:val="center"/>
        </w:trPr>
        <w:tc>
          <w:tcPr>
            <w:tcW w:w="14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CF103C" w14:textId="77777777" w:rsidR="00F91397" w:rsidRPr="00F91397" w:rsidRDefault="00F91397" w:rsidP="009F0C8E">
            <w:pPr>
              <w:widowControl/>
              <w:ind w:firstLine="280"/>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工</w:t>
            </w:r>
          </w:p>
          <w:p w14:paraId="3AAEBFFD" w14:textId="77777777" w:rsidR="00F91397" w:rsidRPr="00F91397" w:rsidRDefault="00F91397" w:rsidP="009F0C8E">
            <w:pPr>
              <w:widowControl/>
              <w:ind w:firstLine="280"/>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作</w:t>
            </w:r>
          </w:p>
          <w:p w14:paraId="5D081FDB" w14:textId="77777777" w:rsidR="00F91397" w:rsidRPr="00F91397" w:rsidRDefault="00F91397" w:rsidP="009F0C8E">
            <w:pPr>
              <w:widowControl/>
              <w:ind w:firstLine="280"/>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要</w:t>
            </w:r>
          </w:p>
          <w:p w14:paraId="1BBAF153" w14:textId="77777777" w:rsidR="00F91397" w:rsidRPr="00F91397" w:rsidRDefault="00F91397" w:rsidP="009F0C8E">
            <w:pPr>
              <w:widowControl/>
              <w:ind w:firstLine="280"/>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求</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6DC8ABAE" w14:textId="77777777" w:rsidR="00F91397" w:rsidRPr="00F91397" w:rsidRDefault="00F91397"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生活照料</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66F2AB2"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25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1C5CB80"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w:t>
            </w:r>
          </w:p>
        </w:tc>
      </w:tr>
      <w:tr w:rsidR="00F91397" w:rsidRPr="00F91397" w14:paraId="6D4F7305" w14:textId="77777777" w:rsidTr="00F91397">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14:paraId="4765C2C9" w14:textId="77777777" w:rsidR="00F91397" w:rsidRPr="00F91397" w:rsidRDefault="00F91397" w:rsidP="009F0C8E">
            <w:pPr>
              <w:widowControl/>
              <w:jc w:val="left"/>
              <w:rPr>
                <w:rFonts w:asciiTheme="minorEastAsia" w:hAnsiTheme="minorEastAsia" w:cs="Times New Roman"/>
                <w:kern w:val="0"/>
                <w:szCs w:val="21"/>
              </w:rPr>
            </w:pP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25EE763B" w14:textId="77777777" w:rsidR="00F91397" w:rsidRPr="00F91397" w:rsidRDefault="00F91397"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基础照护</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83A8DC6"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20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95DC4B1"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15</w:t>
            </w:r>
          </w:p>
        </w:tc>
      </w:tr>
      <w:tr w:rsidR="00F91397" w:rsidRPr="00F91397" w14:paraId="54BB05AF" w14:textId="77777777" w:rsidTr="00F91397">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14:paraId="1BFC73EA" w14:textId="77777777" w:rsidR="00F91397" w:rsidRPr="00F91397" w:rsidRDefault="00F91397" w:rsidP="009F0C8E">
            <w:pPr>
              <w:widowControl/>
              <w:jc w:val="left"/>
              <w:rPr>
                <w:rFonts w:asciiTheme="minorEastAsia" w:hAnsiTheme="minorEastAsia" w:cs="Times New Roman"/>
                <w:kern w:val="0"/>
                <w:szCs w:val="21"/>
              </w:rPr>
            </w:pP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3EF79D77" w14:textId="77777777" w:rsidR="00F91397" w:rsidRPr="00F91397" w:rsidRDefault="00F91397" w:rsidP="009F0C8E">
            <w:pPr>
              <w:widowControl/>
              <w:jc w:val="left"/>
              <w:rPr>
                <w:rFonts w:asciiTheme="minorEastAsia" w:hAnsiTheme="minorEastAsia" w:cs="Times New Roman"/>
                <w:kern w:val="0"/>
                <w:szCs w:val="21"/>
              </w:rPr>
            </w:pPr>
            <w:r w:rsidRPr="00F91397">
              <w:rPr>
                <w:rFonts w:asciiTheme="minorEastAsia" w:hAnsiTheme="minorEastAsia" w:cs="Times New Roman" w:hint="eastAsia"/>
                <w:kern w:val="0"/>
                <w:szCs w:val="21"/>
              </w:rPr>
              <w:t>健康问题照护</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C60C6AE"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15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7B2E2FE"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35</w:t>
            </w:r>
          </w:p>
        </w:tc>
      </w:tr>
      <w:tr w:rsidR="00F91397" w:rsidRPr="00F91397" w14:paraId="3E9D8CE3" w14:textId="77777777" w:rsidTr="00F91397">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14:paraId="25D5FB7E" w14:textId="77777777" w:rsidR="00F91397" w:rsidRPr="00F91397" w:rsidRDefault="00F91397" w:rsidP="009F0C8E">
            <w:pPr>
              <w:widowControl/>
              <w:jc w:val="left"/>
              <w:rPr>
                <w:rFonts w:asciiTheme="minorEastAsia" w:hAnsiTheme="minorEastAsia" w:cs="Times New Roman"/>
                <w:kern w:val="0"/>
                <w:szCs w:val="21"/>
              </w:rPr>
            </w:pP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D1DE05A" w14:textId="77777777" w:rsidR="00F91397" w:rsidRPr="00F91397" w:rsidRDefault="00F91397" w:rsidP="009F0C8E">
            <w:pPr>
              <w:widowControl/>
              <w:jc w:val="left"/>
              <w:rPr>
                <w:rFonts w:asciiTheme="minorEastAsia" w:hAnsiTheme="minorEastAsia" w:cs="Times New Roman"/>
                <w:kern w:val="0"/>
                <w:szCs w:val="21"/>
              </w:rPr>
            </w:pPr>
            <w:r w:rsidRPr="00F91397">
              <w:rPr>
                <w:rFonts w:asciiTheme="minorEastAsia" w:hAnsiTheme="minorEastAsia" w:cs="Times New Roman" w:hint="eastAsia"/>
                <w:kern w:val="0"/>
                <w:szCs w:val="21"/>
              </w:rPr>
              <w:t>活动康复</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E348C6D"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15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0FC001F"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20</w:t>
            </w:r>
          </w:p>
        </w:tc>
      </w:tr>
      <w:tr w:rsidR="00F91397" w:rsidRPr="00F91397" w14:paraId="05ADCEF0" w14:textId="77777777" w:rsidTr="00F91397">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14:paraId="3D32C252" w14:textId="77777777" w:rsidR="00F91397" w:rsidRPr="00F91397" w:rsidRDefault="00F91397" w:rsidP="009F0C8E">
            <w:pPr>
              <w:widowControl/>
              <w:jc w:val="left"/>
              <w:rPr>
                <w:rFonts w:asciiTheme="minorEastAsia" w:hAnsiTheme="minorEastAsia" w:cs="Times New Roman"/>
                <w:kern w:val="0"/>
                <w:szCs w:val="21"/>
              </w:rPr>
            </w:pP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5F55A62B" w14:textId="77777777" w:rsidR="00F91397" w:rsidRPr="00F91397" w:rsidRDefault="00F91397" w:rsidP="009F0C8E">
            <w:pPr>
              <w:widowControl/>
              <w:jc w:val="left"/>
              <w:rPr>
                <w:rFonts w:asciiTheme="minorEastAsia" w:hAnsiTheme="minorEastAsia" w:cs="Times New Roman"/>
                <w:kern w:val="0"/>
                <w:szCs w:val="21"/>
              </w:rPr>
            </w:pPr>
            <w:r w:rsidRPr="00F91397">
              <w:rPr>
                <w:rFonts w:asciiTheme="minorEastAsia" w:hAnsiTheme="minorEastAsia" w:cs="Times New Roman" w:hint="eastAsia"/>
                <w:kern w:val="0"/>
                <w:szCs w:val="21"/>
              </w:rPr>
              <w:t>心理照护</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3D4AC6A"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0E754D2"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15</w:t>
            </w:r>
          </w:p>
        </w:tc>
      </w:tr>
      <w:tr w:rsidR="00F91397" w:rsidRPr="00F91397" w14:paraId="49C0EAFA" w14:textId="77777777" w:rsidTr="00F91397">
        <w:trPr>
          <w:trHeight w:val="454"/>
          <w:jc w:val="center"/>
        </w:trPr>
        <w:tc>
          <w:tcPr>
            <w:tcW w:w="35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78C51"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合   计</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A7EEE05"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100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27E138D"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100</w:t>
            </w:r>
          </w:p>
        </w:tc>
      </w:tr>
    </w:tbl>
    <w:p w14:paraId="09036219" w14:textId="77777777" w:rsidR="009F0C8E" w:rsidRPr="009F0C8E" w:rsidRDefault="009F0C8E" w:rsidP="009F0C8E">
      <w:pPr>
        <w:widowControl/>
        <w:rPr>
          <w:rFonts w:ascii="Times New Roman" w:eastAsia="宋体" w:hAnsi="Times New Roman" w:cs="Times New Roman"/>
          <w:color w:val="000000"/>
          <w:kern w:val="0"/>
          <w:szCs w:val="21"/>
        </w:rPr>
      </w:pPr>
      <w:r w:rsidRPr="009F0C8E">
        <w:rPr>
          <w:rFonts w:ascii="宋体" w:eastAsia="宋体" w:hAnsi="宋体" w:cs="Times New Roman" w:hint="eastAsia"/>
          <w:b/>
          <w:bCs/>
          <w:color w:val="000000"/>
          <w:kern w:val="0"/>
          <w:sz w:val="28"/>
          <w:szCs w:val="28"/>
        </w:rPr>
        <w:t> </w:t>
      </w:r>
    </w:p>
    <w:p w14:paraId="61D7146C" w14:textId="77777777" w:rsidR="009F0C8E" w:rsidRPr="00F91397" w:rsidRDefault="009F0C8E" w:rsidP="00F91397">
      <w:pPr>
        <w:widowControl/>
        <w:spacing w:line="360" w:lineRule="auto"/>
        <w:ind w:firstLineChars="200" w:firstLine="482"/>
        <w:rPr>
          <w:rFonts w:ascii="黑体" w:eastAsia="黑体" w:hAnsi="黑体" w:cs="Times New Roman"/>
          <w:b/>
          <w:bCs/>
          <w:color w:val="000000"/>
          <w:kern w:val="0"/>
          <w:sz w:val="24"/>
          <w:szCs w:val="24"/>
        </w:rPr>
      </w:pPr>
      <w:r w:rsidRPr="00F91397">
        <w:rPr>
          <w:rFonts w:ascii="黑体" w:eastAsia="黑体" w:hAnsi="黑体" w:cs="Times New Roman" w:hint="eastAsia"/>
          <w:b/>
          <w:bCs/>
          <w:color w:val="000000"/>
          <w:kern w:val="0"/>
          <w:sz w:val="24"/>
          <w:szCs w:val="24"/>
        </w:rPr>
        <w:t>4.2</w:t>
      </w:r>
      <w:r w:rsidRPr="00F91397">
        <w:rPr>
          <w:rFonts w:ascii="Calibri" w:eastAsia="黑体" w:hAnsi="Calibri" w:cs="Calibri"/>
          <w:b/>
          <w:bCs/>
          <w:color w:val="000000"/>
          <w:kern w:val="0"/>
          <w:sz w:val="24"/>
          <w:szCs w:val="24"/>
        </w:rPr>
        <w:t>  </w:t>
      </w:r>
      <w:r w:rsidRPr="00F91397">
        <w:rPr>
          <w:rFonts w:ascii="黑体" w:eastAsia="黑体" w:hAnsi="黑体" w:cs="Times New Roman" w:hint="eastAsia"/>
          <w:b/>
          <w:bCs/>
          <w:color w:val="000000"/>
          <w:kern w:val="0"/>
          <w:sz w:val="24"/>
          <w:szCs w:val="24"/>
        </w:rPr>
        <w:t>技能要求权重表</w:t>
      </w:r>
    </w:p>
    <w:tbl>
      <w:tblPr>
        <w:tblW w:w="7230" w:type="dxa"/>
        <w:jc w:val="center"/>
        <w:tblCellMar>
          <w:left w:w="0" w:type="dxa"/>
          <w:right w:w="0" w:type="dxa"/>
        </w:tblCellMar>
        <w:tblLook w:val="04A0" w:firstRow="1" w:lastRow="0" w:firstColumn="1" w:lastColumn="0" w:noHBand="0" w:noVBand="1"/>
      </w:tblPr>
      <w:tblGrid>
        <w:gridCol w:w="1135"/>
        <w:gridCol w:w="1842"/>
        <w:gridCol w:w="1985"/>
        <w:gridCol w:w="2268"/>
      </w:tblGrid>
      <w:tr w:rsidR="00F91397" w:rsidRPr="00F91397" w14:paraId="004B6E31" w14:textId="77777777" w:rsidTr="00F91397">
        <w:trPr>
          <w:trHeight w:val="454"/>
          <w:jc w:val="center"/>
        </w:trPr>
        <w:tc>
          <w:tcPr>
            <w:tcW w:w="297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376E0B"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项   目</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56AAC"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四级/中级工（％）</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A17AF"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三级/高级工（％）</w:t>
            </w:r>
          </w:p>
        </w:tc>
      </w:tr>
      <w:tr w:rsidR="00F91397" w:rsidRPr="00F91397" w14:paraId="7F1A21BA" w14:textId="77777777" w:rsidTr="00F91397">
        <w:trPr>
          <w:trHeight w:val="454"/>
          <w:jc w:val="center"/>
        </w:trPr>
        <w:tc>
          <w:tcPr>
            <w:tcW w:w="113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F0A91"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工</w:t>
            </w:r>
          </w:p>
          <w:p w14:paraId="69D5426D"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作</w:t>
            </w:r>
          </w:p>
          <w:p w14:paraId="35625173"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要</w:t>
            </w:r>
          </w:p>
          <w:p w14:paraId="17DB7A4D"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求</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59EFA76D" w14:textId="77777777" w:rsidR="00F91397" w:rsidRPr="00F91397" w:rsidRDefault="00F91397"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生活照料</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9F6D710"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25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DA5722D"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w:t>
            </w:r>
          </w:p>
        </w:tc>
      </w:tr>
      <w:tr w:rsidR="00F91397" w:rsidRPr="00F91397" w14:paraId="62239341" w14:textId="77777777" w:rsidTr="00F91397">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14:paraId="288CE6AA" w14:textId="77777777" w:rsidR="00F91397" w:rsidRPr="00F91397" w:rsidRDefault="00F91397" w:rsidP="009F0C8E">
            <w:pPr>
              <w:widowControl/>
              <w:jc w:val="left"/>
              <w:rPr>
                <w:rFonts w:asciiTheme="minorEastAsia" w:hAnsiTheme="minorEastAsia" w:cs="Times New Roman"/>
                <w:kern w:val="0"/>
                <w:szCs w:val="21"/>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079D89B" w14:textId="77777777" w:rsidR="00F91397" w:rsidRPr="00F91397" w:rsidRDefault="00F91397" w:rsidP="009F0C8E">
            <w:pPr>
              <w:widowControl/>
              <w:rPr>
                <w:rFonts w:asciiTheme="minorEastAsia" w:hAnsiTheme="minorEastAsia" w:cs="Times New Roman"/>
                <w:kern w:val="0"/>
                <w:szCs w:val="21"/>
              </w:rPr>
            </w:pPr>
            <w:r w:rsidRPr="00F91397">
              <w:rPr>
                <w:rFonts w:asciiTheme="minorEastAsia" w:hAnsiTheme="minorEastAsia" w:cs="Times New Roman" w:hint="eastAsia"/>
                <w:kern w:val="0"/>
                <w:szCs w:val="21"/>
              </w:rPr>
              <w:t>基础照护</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D778BC7"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25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E3A0020"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20</w:t>
            </w:r>
          </w:p>
        </w:tc>
      </w:tr>
      <w:tr w:rsidR="00F91397" w:rsidRPr="00F91397" w14:paraId="5AB005E8" w14:textId="77777777" w:rsidTr="00F91397">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14:paraId="09D51755" w14:textId="77777777" w:rsidR="00F91397" w:rsidRPr="00F91397" w:rsidRDefault="00F91397" w:rsidP="009F0C8E">
            <w:pPr>
              <w:widowControl/>
              <w:jc w:val="left"/>
              <w:rPr>
                <w:rFonts w:asciiTheme="minorEastAsia" w:hAnsiTheme="minorEastAsia" w:cs="Times New Roman"/>
                <w:kern w:val="0"/>
                <w:szCs w:val="21"/>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EECCEE0" w14:textId="77777777" w:rsidR="00F91397" w:rsidRPr="00F91397" w:rsidRDefault="00F91397" w:rsidP="009F0C8E">
            <w:pPr>
              <w:widowControl/>
              <w:jc w:val="left"/>
              <w:rPr>
                <w:rFonts w:asciiTheme="minorEastAsia" w:hAnsiTheme="minorEastAsia" w:cs="Times New Roman"/>
                <w:kern w:val="0"/>
                <w:szCs w:val="21"/>
              </w:rPr>
            </w:pPr>
            <w:r w:rsidRPr="00F91397">
              <w:rPr>
                <w:rFonts w:asciiTheme="minorEastAsia" w:hAnsiTheme="minorEastAsia" w:cs="Times New Roman" w:hint="eastAsia"/>
                <w:kern w:val="0"/>
                <w:szCs w:val="21"/>
              </w:rPr>
              <w:t>健康问题照护</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DC94DA6"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20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EB4D72F"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35</w:t>
            </w:r>
          </w:p>
        </w:tc>
      </w:tr>
      <w:tr w:rsidR="00F91397" w:rsidRPr="00F91397" w14:paraId="0D3CA128" w14:textId="77777777" w:rsidTr="00F91397">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14:paraId="2DDF7B56" w14:textId="77777777" w:rsidR="00F91397" w:rsidRPr="00F91397" w:rsidRDefault="00F91397" w:rsidP="009F0C8E">
            <w:pPr>
              <w:widowControl/>
              <w:jc w:val="left"/>
              <w:rPr>
                <w:rFonts w:asciiTheme="minorEastAsia" w:hAnsiTheme="minorEastAsia" w:cs="Times New Roman"/>
                <w:kern w:val="0"/>
                <w:szCs w:val="21"/>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18B54DA" w14:textId="77777777" w:rsidR="00F91397" w:rsidRPr="00F91397" w:rsidRDefault="00F91397" w:rsidP="009F0C8E">
            <w:pPr>
              <w:widowControl/>
              <w:jc w:val="left"/>
              <w:rPr>
                <w:rFonts w:asciiTheme="minorEastAsia" w:hAnsiTheme="minorEastAsia" w:cs="Times New Roman"/>
                <w:kern w:val="0"/>
                <w:szCs w:val="21"/>
              </w:rPr>
            </w:pPr>
            <w:r w:rsidRPr="00F91397">
              <w:rPr>
                <w:rFonts w:asciiTheme="minorEastAsia" w:hAnsiTheme="minorEastAsia" w:cs="Times New Roman" w:hint="eastAsia"/>
                <w:kern w:val="0"/>
                <w:szCs w:val="21"/>
              </w:rPr>
              <w:t>活动康复</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9431B65"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20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E7EB041"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25</w:t>
            </w:r>
          </w:p>
        </w:tc>
      </w:tr>
      <w:tr w:rsidR="00F91397" w:rsidRPr="00F91397" w14:paraId="24FEBEEA" w14:textId="77777777" w:rsidTr="00F91397">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14:paraId="69FF329A" w14:textId="77777777" w:rsidR="00F91397" w:rsidRPr="00F91397" w:rsidRDefault="00F91397" w:rsidP="009F0C8E">
            <w:pPr>
              <w:widowControl/>
              <w:jc w:val="left"/>
              <w:rPr>
                <w:rFonts w:asciiTheme="minorEastAsia" w:hAnsiTheme="minorEastAsia" w:cs="Times New Roman"/>
                <w:kern w:val="0"/>
                <w:szCs w:val="21"/>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E452B30" w14:textId="77777777" w:rsidR="00F91397" w:rsidRPr="00F91397" w:rsidRDefault="00F91397" w:rsidP="009F0C8E">
            <w:pPr>
              <w:widowControl/>
              <w:jc w:val="left"/>
              <w:rPr>
                <w:rFonts w:asciiTheme="minorEastAsia" w:hAnsiTheme="minorEastAsia" w:cs="Times New Roman"/>
                <w:kern w:val="0"/>
                <w:szCs w:val="21"/>
              </w:rPr>
            </w:pPr>
            <w:r w:rsidRPr="00F91397">
              <w:rPr>
                <w:rFonts w:asciiTheme="minorEastAsia" w:hAnsiTheme="minorEastAsia" w:cs="Times New Roman" w:hint="eastAsia"/>
                <w:kern w:val="0"/>
                <w:szCs w:val="21"/>
              </w:rPr>
              <w:t>心理照护</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E96CA32"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9D7C073"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kern w:val="0"/>
                <w:szCs w:val="21"/>
              </w:rPr>
              <w:t>20</w:t>
            </w:r>
          </w:p>
        </w:tc>
      </w:tr>
      <w:tr w:rsidR="00F91397" w:rsidRPr="00F91397" w14:paraId="06FAC23F" w14:textId="77777777" w:rsidTr="00F91397">
        <w:trPr>
          <w:trHeight w:val="454"/>
          <w:jc w:val="center"/>
        </w:trPr>
        <w:tc>
          <w:tcPr>
            <w:tcW w:w="29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F72C3"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合   计</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F228046"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100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99FEAAC" w14:textId="77777777" w:rsidR="00F91397" w:rsidRPr="00F91397" w:rsidRDefault="00F91397" w:rsidP="009F0C8E">
            <w:pPr>
              <w:widowControl/>
              <w:jc w:val="center"/>
              <w:rPr>
                <w:rFonts w:asciiTheme="minorEastAsia" w:hAnsiTheme="minorEastAsia" w:cs="Times New Roman"/>
                <w:kern w:val="0"/>
                <w:szCs w:val="21"/>
              </w:rPr>
            </w:pPr>
            <w:r w:rsidRPr="00F91397">
              <w:rPr>
                <w:rFonts w:asciiTheme="minorEastAsia" w:hAnsiTheme="minorEastAsia" w:cs="Times New Roman" w:hint="eastAsia"/>
                <w:b/>
                <w:bCs/>
                <w:kern w:val="0"/>
                <w:szCs w:val="21"/>
              </w:rPr>
              <w:t>100</w:t>
            </w:r>
          </w:p>
        </w:tc>
      </w:tr>
    </w:tbl>
    <w:p w14:paraId="5CFAA4CE" w14:textId="77777777" w:rsidR="009F0C8E" w:rsidRPr="009F0C8E" w:rsidRDefault="009F0C8E" w:rsidP="009F0C8E">
      <w:pPr>
        <w:widowControl/>
        <w:rPr>
          <w:rFonts w:ascii="Times New Roman" w:eastAsia="宋体" w:hAnsi="Times New Roman" w:cs="Times New Roman"/>
          <w:color w:val="000000"/>
          <w:kern w:val="0"/>
          <w:szCs w:val="21"/>
        </w:rPr>
      </w:pPr>
      <w:r w:rsidRPr="009F0C8E">
        <w:rPr>
          <w:rFonts w:ascii="宋体" w:eastAsia="宋体" w:hAnsi="宋体" w:cs="Times New Roman" w:hint="eastAsia"/>
          <w:color w:val="000000"/>
          <w:kern w:val="0"/>
          <w:sz w:val="28"/>
          <w:szCs w:val="28"/>
        </w:rPr>
        <w:t> </w:t>
      </w:r>
    </w:p>
    <w:p w14:paraId="16915C56" w14:textId="77777777" w:rsidR="00F91397" w:rsidRDefault="00F91397" w:rsidP="009F0C8E">
      <w:pPr>
        <w:widowControl/>
        <w:jc w:val="left"/>
        <w:rPr>
          <w:rFonts w:ascii="微软雅黑" w:eastAsia="微软雅黑" w:hAnsi="微软雅黑" w:cs="宋体"/>
          <w:color w:val="000000"/>
          <w:kern w:val="0"/>
          <w:sz w:val="27"/>
          <w:szCs w:val="27"/>
        </w:rPr>
      </w:pPr>
    </w:p>
    <w:p w14:paraId="4ACF5D5B" w14:textId="77777777" w:rsidR="009F0C8E" w:rsidRPr="009F0C8E" w:rsidRDefault="00D902AB" w:rsidP="009F0C8E">
      <w:pPr>
        <w:widowControl/>
        <w:jc w:val="left"/>
        <w:rPr>
          <w:rFonts w:ascii="微软雅黑" w:eastAsia="微软雅黑" w:hAnsi="微软雅黑" w:cs="宋体"/>
          <w:color w:val="000000"/>
          <w:kern w:val="0"/>
          <w:sz w:val="27"/>
          <w:szCs w:val="27"/>
        </w:rPr>
      </w:pPr>
      <w:r>
        <w:rPr>
          <w:rFonts w:ascii="微软雅黑" w:eastAsia="微软雅黑" w:hAnsi="微软雅黑" w:cs="宋体"/>
          <w:color w:val="000000"/>
          <w:kern w:val="0"/>
          <w:sz w:val="27"/>
          <w:szCs w:val="27"/>
        </w:rPr>
        <w:pict w14:anchorId="599EAF6A">
          <v:rect id="_x0000_i1025" style="width:137.05pt;height:.75pt" o:hrpct="330" o:hrstd="t" o:hr="t" fillcolor="#a0a0a0" stroked="f"/>
        </w:pict>
      </w:r>
    </w:p>
    <w:bookmarkStart w:id="3" w:name="_ftn1"/>
    <w:p w14:paraId="103D5722" w14:textId="77777777" w:rsidR="009F0C8E" w:rsidRPr="009F0C8E" w:rsidRDefault="009F0C8E" w:rsidP="009F0C8E">
      <w:pPr>
        <w:widowControl/>
        <w:rPr>
          <w:rFonts w:ascii="Times New Roman" w:eastAsia="宋体" w:hAnsi="Times New Roman" w:cs="Times New Roman"/>
          <w:color w:val="000000"/>
          <w:kern w:val="0"/>
          <w:szCs w:val="21"/>
        </w:rPr>
      </w:pPr>
      <w:r w:rsidRPr="009F0C8E">
        <w:rPr>
          <w:rFonts w:ascii="Times New Roman" w:eastAsia="宋体" w:hAnsi="Times New Roman" w:cs="Times New Roman"/>
          <w:color w:val="000000"/>
          <w:kern w:val="0"/>
          <w:szCs w:val="21"/>
        </w:rPr>
        <w:fldChar w:fldCharType="begin"/>
      </w:r>
      <w:r w:rsidRPr="009F0C8E">
        <w:rPr>
          <w:rFonts w:ascii="Times New Roman" w:eastAsia="宋体" w:hAnsi="Times New Roman" w:cs="Times New Roman"/>
          <w:color w:val="000000"/>
          <w:kern w:val="0"/>
          <w:szCs w:val="21"/>
        </w:rPr>
        <w:instrText xml:space="preserve"> HYPERLINK "http://zybz.cettic.gov.cn/questionSurvey/file/%E5%81%A5%E5%BA%B7%E7%85%A7%E6%8A%A4%E5%B8%88%E5%9B%BD%E5%AE%B6%E8%81%8C%E4%B8%9A%E6%8A%80%E8%83%BD%E6%A0%87%E5%87%86%EF%BC%88%E5%BE%81%E6%B1%82%E6%84%8F%E8%A7%81%E7%A8%BF%EF%BC%89.htm" \l "_ftnref1" \o "" </w:instrText>
      </w:r>
      <w:r w:rsidRPr="009F0C8E">
        <w:rPr>
          <w:rFonts w:ascii="Times New Roman" w:eastAsia="宋体" w:hAnsi="Times New Roman" w:cs="Times New Roman"/>
          <w:color w:val="000000"/>
          <w:kern w:val="0"/>
          <w:szCs w:val="21"/>
        </w:rPr>
        <w:fldChar w:fldCharType="separate"/>
      </w:r>
      <w:r w:rsidRPr="009F0C8E">
        <w:rPr>
          <w:rFonts w:ascii="Times New Roman" w:eastAsia="宋体" w:hAnsi="Times New Roman" w:cs="Times New Roman"/>
          <w:color w:val="000000"/>
          <w:kern w:val="0"/>
          <w:sz w:val="18"/>
          <w:szCs w:val="18"/>
          <w:u w:val="single"/>
          <w:vertAlign w:val="superscript"/>
        </w:rPr>
        <w:t>[1]</w:t>
      </w:r>
      <w:r w:rsidRPr="009F0C8E">
        <w:rPr>
          <w:rFonts w:ascii="Times New Roman" w:eastAsia="宋体" w:hAnsi="Times New Roman" w:cs="Times New Roman"/>
          <w:color w:val="000000"/>
          <w:kern w:val="0"/>
          <w:szCs w:val="21"/>
        </w:rPr>
        <w:fldChar w:fldCharType="end"/>
      </w:r>
      <w:bookmarkEnd w:id="3"/>
      <w:r w:rsidRPr="009F0C8E">
        <w:rPr>
          <w:rFonts w:ascii="宋体" w:eastAsia="宋体" w:hAnsi="宋体" w:cs="Times New Roman" w:hint="eastAsia"/>
          <w:color w:val="000000"/>
          <w:kern w:val="0"/>
          <w:sz w:val="18"/>
          <w:szCs w:val="18"/>
        </w:rPr>
        <w:t>相关职业：养老护理员、育婴员、医疗护理员、康复治疗师、养生保健师及家政服务员等，下同。</w:t>
      </w:r>
    </w:p>
    <w:bookmarkStart w:id="4" w:name="_ftn2"/>
    <w:p w14:paraId="1C447C7C" w14:textId="77777777" w:rsidR="009F0C8E" w:rsidRPr="009F0C8E" w:rsidRDefault="009F0C8E" w:rsidP="009F0C8E">
      <w:pPr>
        <w:widowControl/>
        <w:rPr>
          <w:rFonts w:ascii="Times New Roman" w:eastAsia="宋体" w:hAnsi="Times New Roman" w:cs="Times New Roman"/>
          <w:color w:val="000000"/>
          <w:kern w:val="0"/>
          <w:szCs w:val="21"/>
        </w:rPr>
      </w:pPr>
      <w:r w:rsidRPr="009F0C8E">
        <w:rPr>
          <w:rFonts w:ascii="Times New Roman" w:eastAsia="宋体" w:hAnsi="Times New Roman" w:cs="Times New Roman"/>
          <w:color w:val="000000"/>
          <w:kern w:val="0"/>
          <w:szCs w:val="21"/>
        </w:rPr>
        <w:fldChar w:fldCharType="begin"/>
      </w:r>
      <w:r w:rsidRPr="009F0C8E">
        <w:rPr>
          <w:rFonts w:ascii="Times New Roman" w:eastAsia="宋体" w:hAnsi="Times New Roman" w:cs="Times New Roman"/>
          <w:color w:val="000000"/>
          <w:kern w:val="0"/>
          <w:szCs w:val="21"/>
        </w:rPr>
        <w:instrText xml:space="preserve"> HYPERLINK "http://zybz.cettic.gov.cn/questionSurvey/file/%E5%81%A5%E5%BA%B7%E7%85%A7%E6%8A%A4%E5%B8%88%E5%9B%BD%E5%AE%B6%E8%81%8C%E4%B8%9A%E6%8A%80%E8%83%BD%E6%A0%87%E5%87%86%EF%BC%88%E5%BE%81%E6%B1%82%E6%84%8F%E8%A7%81%E7%A8%BF%EF%BC%89.htm" \l "_ftnref2" \o "" </w:instrText>
      </w:r>
      <w:r w:rsidRPr="009F0C8E">
        <w:rPr>
          <w:rFonts w:ascii="Times New Roman" w:eastAsia="宋体" w:hAnsi="Times New Roman" w:cs="Times New Roman"/>
          <w:color w:val="000000"/>
          <w:kern w:val="0"/>
          <w:szCs w:val="21"/>
        </w:rPr>
        <w:fldChar w:fldCharType="separate"/>
      </w:r>
      <w:r w:rsidRPr="009F0C8E">
        <w:rPr>
          <w:rFonts w:ascii="Times New Roman" w:eastAsia="宋体" w:hAnsi="Times New Roman" w:cs="Times New Roman"/>
          <w:color w:val="0000FF"/>
          <w:kern w:val="0"/>
          <w:szCs w:val="21"/>
          <w:u w:val="single"/>
          <w:vertAlign w:val="superscript"/>
        </w:rPr>
        <w:t>[2]</w:t>
      </w:r>
      <w:r w:rsidRPr="009F0C8E">
        <w:rPr>
          <w:rFonts w:ascii="Times New Roman" w:eastAsia="宋体" w:hAnsi="Times New Roman" w:cs="Times New Roman"/>
          <w:color w:val="000000"/>
          <w:kern w:val="0"/>
          <w:szCs w:val="21"/>
        </w:rPr>
        <w:fldChar w:fldCharType="end"/>
      </w:r>
      <w:bookmarkEnd w:id="4"/>
      <w:r w:rsidRPr="009F0C8E">
        <w:rPr>
          <w:rFonts w:ascii="宋体" w:eastAsia="宋体" w:hAnsi="宋体" w:cs="Times New Roman" w:hint="eastAsia"/>
          <w:color w:val="000000"/>
          <w:kern w:val="0"/>
          <w:sz w:val="18"/>
          <w:szCs w:val="18"/>
        </w:rPr>
        <w:t>相关专业：医学、护理、助产、健康管理、康复等；下同。</w:t>
      </w:r>
    </w:p>
    <w:p w14:paraId="0A685F51" w14:textId="77777777" w:rsidR="00C928EB" w:rsidRPr="009F0C8E" w:rsidRDefault="00D902AB"/>
    <w:sectPr w:rsidR="00C928EB" w:rsidRPr="009F0C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9C95B" w14:textId="77777777" w:rsidR="00D902AB" w:rsidRDefault="00D902AB" w:rsidP="00F91397">
      <w:r>
        <w:separator/>
      </w:r>
    </w:p>
  </w:endnote>
  <w:endnote w:type="continuationSeparator" w:id="0">
    <w:p w14:paraId="7F558499" w14:textId="77777777" w:rsidR="00D902AB" w:rsidRDefault="00D902AB" w:rsidP="00F9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893FB" w14:textId="77777777" w:rsidR="00D902AB" w:rsidRDefault="00D902AB" w:rsidP="00F91397">
      <w:r>
        <w:separator/>
      </w:r>
    </w:p>
  </w:footnote>
  <w:footnote w:type="continuationSeparator" w:id="0">
    <w:p w14:paraId="2187BF59" w14:textId="77777777" w:rsidR="00D902AB" w:rsidRDefault="00D902AB" w:rsidP="00F91397">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43D"/>
    <w:rsid w:val="00057D3C"/>
    <w:rsid w:val="002D343D"/>
    <w:rsid w:val="002E174A"/>
    <w:rsid w:val="003B1956"/>
    <w:rsid w:val="00413861"/>
    <w:rsid w:val="008315B0"/>
    <w:rsid w:val="008A5AD3"/>
    <w:rsid w:val="008C093C"/>
    <w:rsid w:val="009F0C8E"/>
    <w:rsid w:val="00CE3C50"/>
    <w:rsid w:val="00D902AB"/>
    <w:rsid w:val="00F91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02FCB"/>
  <w15:docId w15:val="{FAD5A627-BD1E-4D67-B562-D59831A0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9F0C8E"/>
  </w:style>
  <w:style w:type="character" w:styleId="a3">
    <w:name w:val="Hyperlink"/>
    <w:basedOn w:val="a0"/>
    <w:uiPriority w:val="99"/>
    <w:semiHidden/>
    <w:unhideWhenUsed/>
    <w:rsid w:val="009F0C8E"/>
    <w:rPr>
      <w:color w:val="0000FF"/>
      <w:u w:val="single"/>
    </w:rPr>
  </w:style>
  <w:style w:type="character" w:styleId="a4">
    <w:name w:val="FollowedHyperlink"/>
    <w:basedOn w:val="a0"/>
    <w:uiPriority w:val="99"/>
    <w:semiHidden/>
    <w:unhideWhenUsed/>
    <w:rsid w:val="009F0C8E"/>
    <w:rPr>
      <w:color w:val="800080"/>
      <w:u w:val="single"/>
    </w:rPr>
  </w:style>
  <w:style w:type="character" w:styleId="a5">
    <w:name w:val="footnote reference"/>
    <w:basedOn w:val="a0"/>
    <w:uiPriority w:val="99"/>
    <w:semiHidden/>
    <w:unhideWhenUsed/>
    <w:rsid w:val="009F0C8E"/>
  </w:style>
  <w:style w:type="paragraph" w:styleId="a6">
    <w:name w:val="header"/>
    <w:basedOn w:val="a"/>
    <w:link w:val="a7"/>
    <w:uiPriority w:val="99"/>
    <w:unhideWhenUsed/>
    <w:rsid w:val="00F9139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91397"/>
    <w:rPr>
      <w:sz w:val="18"/>
      <w:szCs w:val="18"/>
    </w:rPr>
  </w:style>
  <w:style w:type="paragraph" w:styleId="a8">
    <w:name w:val="footer"/>
    <w:basedOn w:val="a"/>
    <w:link w:val="a9"/>
    <w:uiPriority w:val="99"/>
    <w:unhideWhenUsed/>
    <w:rsid w:val="00F91397"/>
    <w:pPr>
      <w:tabs>
        <w:tab w:val="center" w:pos="4153"/>
        <w:tab w:val="right" w:pos="8306"/>
      </w:tabs>
      <w:snapToGrid w:val="0"/>
      <w:jc w:val="left"/>
    </w:pPr>
    <w:rPr>
      <w:sz w:val="18"/>
      <w:szCs w:val="18"/>
    </w:rPr>
  </w:style>
  <w:style w:type="character" w:customStyle="1" w:styleId="a9">
    <w:name w:val="页脚 字符"/>
    <w:basedOn w:val="a0"/>
    <w:link w:val="a8"/>
    <w:uiPriority w:val="99"/>
    <w:rsid w:val="00F913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214709">
      <w:bodyDiv w:val="1"/>
      <w:marLeft w:val="0"/>
      <w:marRight w:val="0"/>
      <w:marTop w:val="0"/>
      <w:marBottom w:val="0"/>
      <w:divBdr>
        <w:top w:val="none" w:sz="0" w:space="0" w:color="auto"/>
        <w:left w:val="none" w:sz="0" w:space="0" w:color="auto"/>
        <w:bottom w:val="none" w:sz="0" w:space="0" w:color="auto"/>
        <w:right w:val="none" w:sz="0" w:space="0" w:color="auto"/>
      </w:divBdr>
      <w:divsChild>
        <w:div w:id="1257128075">
          <w:marLeft w:val="0"/>
          <w:marRight w:val="0"/>
          <w:marTop w:val="0"/>
          <w:marBottom w:val="0"/>
          <w:divBdr>
            <w:top w:val="none" w:sz="0" w:space="0" w:color="auto"/>
            <w:left w:val="none" w:sz="0" w:space="0" w:color="auto"/>
            <w:bottom w:val="none" w:sz="0" w:space="0" w:color="auto"/>
            <w:right w:val="none" w:sz="0" w:space="0" w:color="auto"/>
          </w:divBdr>
          <w:divsChild>
            <w:div w:id="1840075055">
              <w:marLeft w:val="0"/>
              <w:marRight w:val="0"/>
              <w:marTop w:val="0"/>
              <w:marBottom w:val="0"/>
              <w:divBdr>
                <w:top w:val="none" w:sz="0" w:space="0" w:color="auto"/>
                <w:left w:val="none" w:sz="0" w:space="0" w:color="auto"/>
                <w:bottom w:val="none" w:sz="0" w:space="0" w:color="auto"/>
                <w:right w:val="none" w:sz="0" w:space="0" w:color="auto"/>
              </w:divBdr>
            </w:div>
            <w:div w:id="29348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53FC4-F024-4618-A986-910851D1C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1049</Words>
  <Characters>5985</Characters>
  <Application>Microsoft Office Word</Application>
  <DocSecurity>0</DocSecurity>
  <Lines>49</Lines>
  <Paragraphs>14</Paragraphs>
  <ScaleCrop>false</ScaleCrop>
  <Company>datathink</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郭萍</dc:creator>
  <cp:keywords/>
  <dc:description/>
  <cp:lastModifiedBy>Administrator</cp:lastModifiedBy>
  <cp:revision>2</cp:revision>
  <dcterms:created xsi:type="dcterms:W3CDTF">2021-08-31T03:42:00Z</dcterms:created>
  <dcterms:modified xsi:type="dcterms:W3CDTF">2021-08-31T03:42:00Z</dcterms:modified>
</cp:coreProperties>
</file>